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155662A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B43EA">
        <w:rPr>
          <w:b/>
          <w:noProof/>
          <w:sz w:val="24"/>
        </w:rPr>
        <w:t>0473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0F435" w:rsidR="001E41F3" w:rsidRPr="00410371" w:rsidRDefault="00EF6376" w:rsidP="00F25C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5C31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C8933" w:rsidR="001E41F3" w:rsidRPr="00410371" w:rsidRDefault="00BB43EA" w:rsidP="00895EF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2B872" w:rsidR="001E41F3" w:rsidRPr="00410371" w:rsidRDefault="0093736F" w:rsidP="00D16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64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92D52" w:rsidR="001E41F3" w:rsidRDefault="00720FF9" w:rsidP="0072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Reporting </w:t>
            </w:r>
            <w:r w:rsidRPr="00441CD0">
              <w:rPr>
                <w:szCs w:val="18"/>
                <w:lang w:val="de-DE"/>
              </w:rPr>
              <w:t>DL Data Packets Size</w:t>
            </w:r>
            <w:r>
              <w:rPr>
                <w:szCs w:val="18"/>
                <w:lang w:val="de-DE"/>
              </w:rPr>
              <w:t xml:space="preserve"> to </w:t>
            </w:r>
            <w:r w:rsidR="00205DD6">
              <w:rPr>
                <w:szCs w:val="18"/>
                <w:lang w:val="de-DE"/>
              </w:rPr>
              <w:t xml:space="preserve">the </w:t>
            </w:r>
            <w:r>
              <w:rPr>
                <w:szCs w:val="18"/>
                <w:lang w:val="de-DE"/>
              </w:rPr>
              <w:t>AMF</w:t>
            </w:r>
          </w:p>
        </w:tc>
        <w:bookmarkStart w:id="1" w:name="_GoBack"/>
        <w:bookmarkEnd w:id="1"/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6F563" w:rsidR="001E41F3" w:rsidRDefault="008C1BA3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N</w:t>
            </w:r>
            <w:r w:rsidRPr="00D06FFA">
              <w:rPr>
                <w:rFonts w:cs="Arial"/>
                <w:lang w:val="en-US"/>
              </w:rPr>
              <w:t>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544AB4" w:rsidR="001E41F3" w:rsidRDefault="004E4B8C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98256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5B89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441EF" w14:textId="6F4FF84B" w:rsidR="002E65E7" w:rsidRDefault="000C274A" w:rsidP="004E4B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4.8.2.2b of TS 23.502, it requires the </w:t>
            </w:r>
            <w:r w:rsidR="00642F87">
              <w:rPr>
                <w:lang w:eastAsia="zh-CN"/>
              </w:rPr>
              <w:t>SMF</w:t>
            </w:r>
            <w:r>
              <w:rPr>
                <w:lang w:eastAsia="zh-CN"/>
              </w:rPr>
              <w:t xml:space="preserve"> provides the DL data size to the </w:t>
            </w:r>
            <w:r w:rsidR="00642F87">
              <w:rPr>
                <w:lang w:eastAsia="zh-CN"/>
              </w:rPr>
              <w:t>A</w:t>
            </w:r>
            <w:r>
              <w:rPr>
                <w:lang w:eastAsia="zh-CN"/>
              </w:rPr>
              <w:t>MF.</w:t>
            </w:r>
          </w:p>
          <w:p w14:paraId="1E2DA965" w14:textId="77777777" w:rsidR="002E65E7" w:rsidRDefault="002E65E7" w:rsidP="004E4B8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E4E7FB" w14:textId="77777777" w:rsidR="00642F87" w:rsidRDefault="00642F87" w:rsidP="00642F87">
            <w:pPr>
              <w:pStyle w:val="B2"/>
            </w:pPr>
            <w:r>
              <w:t>-</w:t>
            </w:r>
            <w:r>
              <w:tab/>
              <w:t xml:space="preserve">In the </w:t>
            </w:r>
            <w:proofErr w:type="spellStart"/>
            <w:r>
              <w:t>Namf_MT_EnableUEReachability</w:t>
            </w:r>
            <w:proofErr w:type="spellEnd"/>
            <w:r>
              <w:t xml:space="preserve"> the SMF may also send the following parameters the PPI, the ARP and the 5QI, </w:t>
            </w:r>
            <w:r w:rsidRPr="00642F87">
              <w:rPr>
                <w:highlight w:val="yellow"/>
              </w:rPr>
              <w:t>DL data size</w:t>
            </w:r>
            <w:r>
              <w:t xml:space="preserve"> and/or QFI for the </w:t>
            </w:r>
            <w:proofErr w:type="spellStart"/>
            <w:r>
              <w:t>QoS</w:t>
            </w:r>
            <w:proofErr w:type="spellEnd"/>
            <w:r>
              <w:t xml:space="preserve"> Flow of the PDU Session which triggered the request for paging policy differentiation as defined in clause 5.4.3.2 of TS 23.501 [2].</w:t>
            </w:r>
          </w:p>
          <w:p w14:paraId="708AA7DE" w14:textId="01C5657B" w:rsidR="00DD7F25" w:rsidRDefault="000C274A" w:rsidP="000C27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Thus it is proposed to introduce this feature in stage3 specification.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9B0ED" w14:textId="2BCBFB77" w:rsidR="000C274A" w:rsidRDefault="00A32739" w:rsidP="0064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C274A">
              <w:rPr>
                <w:noProof/>
                <w:lang w:eastAsia="zh-CN"/>
              </w:rPr>
              <w:t xml:space="preserve">Define </w:t>
            </w:r>
            <w:r w:rsidR="00642F87">
              <w:rPr>
                <w:noProof/>
                <w:lang w:eastAsia="zh-CN"/>
              </w:rPr>
              <w:t xml:space="preserve">a </w:t>
            </w:r>
            <w:r w:rsidR="00642F87" w:rsidRPr="00642F87">
              <w:rPr>
                <w:noProof/>
                <w:lang w:eastAsia="zh-CN"/>
              </w:rPr>
              <w:t>Uint16</w:t>
            </w:r>
            <w:r w:rsidR="000C274A">
              <w:rPr>
                <w:noProof/>
                <w:lang w:eastAsia="zh-CN"/>
              </w:rPr>
              <w:t xml:space="preserve"> </w:t>
            </w:r>
            <w:r w:rsidR="00642F87">
              <w:rPr>
                <w:noProof/>
                <w:lang w:eastAsia="zh-CN"/>
              </w:rPr>
              <w:t xml:space="preserve">IE of </w:t>
            </w:r>
            <w:r w:rsidR="00642F87" w:rsidRPr="00642F87">
              <w:rPr>
                <w:noProof/>
                <w:lang w:eastAsia="zh-CN"/>
              </w:rPr>
              <w:t>dlDataPacketsSize</w:t>
            </w:r>
            <w:r w:rsidR="00642F87">
              <w:rPr>
                <w:noProof/>
                <w:lang w:eastAsia="zh-CN"/>
              </w:rPr>
              <w:t xml:space="preserve"> included in the </w:t>
            </w:r>
            <w:r w:rsidR="00642F87" w:rsidRPr="00642F87">
              <w:rPr>
                <w:noProof/>
                <w:lang w:eastAsia="zh-CN"/>
              </w:rPr>
              <w:t>EnableUEReachability service operation</w:t>
            </w:r>
            <w:r w:rsidR="000C274A">
              <w:rPr>
                <w:noProof/>
                <w:lang w:eastAsia="zh-CN"/>
              </w:rPr>
              <w:t xml:space="preserve"> to indicate</w:t>
            </w:r>
            <w:r w:rsidR="000C274A" w:rsidRPr="000C274A">
              <w:rPr>
                <w:noProof/>
                <w:lang w:eastAsia="zh-CN"/>
              </w:rPr>
              <w:t xml:space="preserve"> </w:t>
            </w:r>
            <w:r w:rsidR="000C274A">
              <w:rPr>
                <w:noProof/>
                <w:lang w:eastAsia="zh-CN"/>
              </w:rPr>
              <w:t>that t</w:t>
            </w:r>
            <w:r w:rsidR="000C274A" w:rsidRPr="000C274A">
              <w:rPr>
                <w:noProof/>
                <w:lang w:eastAsia="zh-CN"/>
              </w:rPr>
              <w:t>he size of the buffered DL packet</w:t>
            </w:r>
            <w:r w:rsidR="000C274A">
              <w:rPr>
                <w:noProof/>
                <w:lang w:eastAsia="zh-CN"/>
              </w:rPr>
              <w:t>.</w:t>
            </w:r>
          </w:p>
          <w:p w14:paraId="663EB128" w14:textId="4254CF15" w:rsidR="00642F87" w:rsidRDefault="000C274A" w:rsidP="0064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642F87">
              <w:rPr>
                <w:noProof/>
                <w:lang w:eastAsia="zh-CN"/>
              </w:rPr>
              <w:t xml:space="preserve"> Add feature indication to the feature negotiation between the AMF and the SMF.</w:t>
            </w:r>
          </w:p>
          <w:p w14:paraId="31C656EC" w14:textId="6B89AAE4" w:rsidR="005245B4" w:rsidRDefault="00642F87" w:rsidP="00642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7F3918">
              <w:t xml:space="preserve">Update the </w:t>
            </w:r>
            <w:proofErr w:type="spellStart"/>
            <w:r w:rsidR="007F3918">
              <w:t>OpenAPI</w:t>
            </w:r>
            <w:proofErr w:type="spellEnd"/>
            <w:r w:rsidR="007F3918">
              <w:t xml:space="preserve"> accordingly</w:t>
            </w:r>
            <w:r w:rsidR="000C274A">
              <w:rPr>
                <w:noProof/>
                <w:lang w:eastAsia="zh-CN"/>
              </w:rPr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40906" w:rsidR="00093604" w:rsidRDefault="004E4B8C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fulfilled.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5AB3E" w:rsidR="001E41F3" w:rsidRDefault="000D4E1E" w:rsidP="00F02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5.4.2.2.1, 6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3.6.1, 6.3</w:t>
            </w:r>
            <w:r w:rsidR="00C56F5C">
              <w:rPr>
                <w:noProof/>
                <w:lang w:eastAsia="zh-CN"/>
              </w:rPr>
              <w:t>.6.2.2, 6.3.8</w:t>
            </w:r>
            <w:r>
              <w:rPr>
                <w:noProof/>
                <w:lang w:eastAsia="zh-CN"/>
              </w:rPr>
              <w:t>, A.4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9B88" w14:textId="77777777" w:rsidR="00270896" w:rsidRDefault="00270896" w:rsidP="0027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file:</w:t>
            </w:r>
          </w:p>
          <w:p w14:paraId="00D3B8F7" w14:textId="0B4BB125" w:rsidR="00595E64" w:rsidRDefault="00270896" w:rsidP="00270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proofErr w:type="spellStart"/>
            <w:r w:rsidRPr="003B2883">
              <w:t>Namf_MT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9125DE" w14:textId="77777777" w:rsidR="00F25C31" w:rsidRPr="003B2883" w:rsidRDefault="00F25C31" w:rsidP="00F25C31">
      <w:pPr>
        <w:pStyle w:val="5"/>
      </w:pPr>
      <w:bookmarkStart w:id="2" w:name="_Toc25156242"/>
      <w:bookmarkStart w:id="3" w:name="_Toc34124542"/>
      <w:bookmarkStart w:id="4" w:name="_Toc43207656"/>
      <w:bookmarkStart w:id="5" w:name="_Toc49857136"/>
      <w:bookmarkStart w:id="6" w:name="_Toc56676971"/>
      <w:bookmarkStart w:id="7" w:name="_Toc56691494"/>
      <w:bookmarkStart w:id="8" w:name="_Toc56698758"/>
      <w:bookmarkStart w:id="9" w:name="_Toc89034961"/>
      <w:bookmarkStart w:id="10" w:name="_Toc89064759"/>
      <w:bookmarkStart w:id="11" w:name="_Toc89180060"/>
      <w:bookmarkStart w:id="12" w:name="_Toc97071737"/>
      <w:bookmarkStart w:id="13" w:name="_Toc120051139"/>
      <w:bookmarkStart w:id="14" w:name="_Toc153869710"/>
      <w:r w:rsidRPr="003B2883">
        <w:t>5.4.2.2.1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66A359" w14:textId="77777777" w:rsidR="00F25C31" w:rsidRDefault="00F25C31" w:rsidP="00F25C31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57953DCF" w14:textId="77777777" w:rsidR="00F25C31" w:rsidRPr="003B2883" w:rsidRDefault="00F25C31" w:rsidP="00F25C31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13711C0C" w14:textId="77777777" w:rsidR="00F25C31" w:rsidRDefault="00F25C31" w:rsidP="00F25C31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754DB6C6" w14:textId="77777777" w:rsidR="00F25C31" w:rsidRPr="00602AC0" w:rsidRDefault="00F25C31" w:rsidP="00F25C31">
      <w:pPr>
        <w:pStyle w:val="B1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4169AF88" w14:textId="77777777" w:rsidR="00F25C31" w:rsidRPr="00163413" w:rsidRDefault="00F25C31" w:rsidP="00F25C3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15" w:name="_PERM_MCCTEMPBM_CRPT03410044___5"/>
    </w:p>
    <w:bookmarkEnd w:id="15"/>
    <w:p w14:paraId="0E7FD9F0" w14:textId="77777777" w:rsidR="00F25C31" w:rsidRPr="003B2883" w:rsidRDefault="00F25C31" w:rsidP="00F25C31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59D88462" w14:textId="77777777" w:rsidR="00F25C31" w:rsidRDefault="00F25C31" w:rsidP="00F25C31">
      <w:pPr>
        <w:pStyle w:val="TH"/>
      </w:pPr>
      <w:r w:rsidRPr="003B2883">
        <w:object w:dxaOrig="8230" w:dyaOrig="2110" w14:anchorId="2FABCA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2pt;height:106.15pt" o:ole="">
            <v:imagedata r:id="rId12" o:title=""/>
          </v:shape>
          <o:OLEObject Type="Embed" ProgID="Visio.Drawing.15" ShapeID="_x0000_i1025" DrawAspect="Content" ObjectID="_1769872665" r:id="rId13"/>
        </w:object>
      </w:r>
    </w:p>
    <w:p w14:paraId="625B8648" w14:textId="77777777" w:rsidR="00F25C31" w:rsidRPr="003B2883" w:rsidRDefault="00F25C31" w:rsidP="00F25C31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C3B5A76" w14:textId="77777777" w:rsidR="00F25C31" w:rsidRDefault="00F25C31" w:rsidP="00F25C31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0F84D652" w14:textId="5682A64A" w:rsidR="00C56F5C" w:rsidRDefault="00F25C31" w:rsidP="005264D0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 and the 5qi of the </w:t>
      </w:r>
      <w:proofErr w:type="spellStart"/>
      <w:r>
        <w:t>QoS</w:t>
      </w:r>
      <w:proofErr w:type="spellEnd"/>
      <w:r>
        <w:t xml:space="preserve"> flow of the PDU session for which DL packets are received, together with the PDU session identifier, to enable NG-RAN to take this information into account when paging the UE.</w:t>
      </w:r>
      <w:ins w:id="16" w:author="ZTE-LS" w:date="2024-02-12T16:28:00Z">
        <w:r w:rsidR="00FC780E">
          <w:t xml:space="preserve"> The SMF </w:t>
        </w:r>
      </w:ins>
      <w:ins w:id="17" w:author="ZTE-LS" w:date="2024-02-12T16:29:00Z">
        <w:r w:rsidR="00FC780E">
          <w:t xml:space="preserve">may also include the </w:t>
        </w:r>
      </w:ins>
      <w:proofErr w:type="spellStart"/>
      <w:ins w:id="18" w:author="ZTE-LS" w:date="2024-02-12T17:29:00Z">
        <w:r w:rsidR="00C56F5C">
          <w:rPr>
            <w:rFonts w:hint="eastAsia"/>
            <w:lang w:eastAsia="zh-CN"/>
          </w:rPr>
          <w:t>d</w:t>
        </w:r>
        <w:r w:rsidR="00C56F5C">
          <w:rPr>
            <w:lang w:eastAsia="zh-CN"/>
          </w:rPr>
          <w:t>lDataPacketsSize</w:t>
        </w:r>
      </w:ins>
      <w:proofErr w:type="spellEnd"/>
      <w:ins w:id="19" w:author="ZTE-LS" w:date="2024-02-12T17:30:00Z">
        <w:r w:rsidR="005264D0">
          <w:rPr>
            <w:lang w:eastAsia="zh-CN"/>
          </w:rPr>
          <w:t xml:space="preserve"> to indicate </w:t>
        </w:r>
        <w:r w:rsidR="005264D0">
          <w:t>the buffered DL packet</w:t>
        </w:r>
      </w:ins>
      <w:ins w:id="20" w:author="ZTE-LS" w:date="2024-02-19T11:27:00Z">
        <w:r w:rsidR="00CE2D9B">
          <w:t>(s)</w:t>
        </w:r>
      </w:ins>
      <w:ins w:id="21" w:author="ZTE-LS" w:date="2024-02-12T17:30:00Z">
        <w:r w:rsidR="005264D0">
          <w:t xml:space="preserve"> received from the UPF</w:t>
        </w:r>
      </w:ins>
      <w:ins w:id="22" w:author="ZTE-LS" w:date="2024-02-12T16:28:00Z">
        <w:r w:rsidR="00FC780E">
          <w:t>.</w:t>
        </w:r>
      </w:ins>
    </w:p>
    <w:p w14:paraId="6A9FFD48" w14:textId="60BE49B6" w:rsidR="00FC780E" w:rsidRPr="003B2883" w:rsidRDefault="00F25C31" w:rsidP="00F25C31">
      <w:pPr>
        <w:pStyle w:val="B1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</w:t>
      </w:r>
      <w:proofErr w:type="spellStart"/>
      <w:r w:rsidRPr="00895FD9">
        <w:t>QoS</w:t>
      </w:r>
      <w:proofErr w:type="spellEnd"/>
      <w:r w:rsidRPr="00895FD9">
        <w:t xml:space="preserve">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while </w:t>
      </w:r>
      <w:r w:rsidRPr="00895FD9">
        <w:t xml:space="preserve">waiting for </w:t>
      </w:r>
      <w:r>
        <w:t>the response</w:t>
      </w:r>
      <w:r w:rsidRPr="00895FD9">
        <w:t xml:space="preserve"> from the AMF</w:t>
      </w:r>
      <w:r>
        <w:t>.</w:t>
      </w:r>
    </w:p>
    <w:p w14:paraId="4944545D" w14:textId="77777777" w:rsidR="00F25C31" w:rsidRPr="003B2883" w:rsidRDefault="00F25C31" w:rsidP="00F25C31">
      <w:pPr>
        <w:pStyle w:val="B1"/>
      </w:pPr>
      <w:r w:rsidRPr="003B2883">
        <w:t>2a.</w:t>
      </w:r>
      <w:r w:rsidRPr="003B2883">
        <w:tab/>
        <w:t>On success:</w:t>
      </w:r>
    </w:p>
    <w:p w14:paraId="5D65539E" w14:textId="77777777" w:rsidR="00F25C31" w:rsidRPr="003B2883" w:rsidRDefault="00F25C31" w:rsidP="00F25C31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1345BA74" w14:textId="77777777" w:rsidR="00F25C31" w:rsidRDefault="00F25C31" w:rsidP="00F25C31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750EB6C0" w14:textId="77777777" w:rsidR="00F25C31" w:rsidRPr="003B2883" w:rsidRDefault="00F25C31" w:rsidP="00F25C31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</w:t>
      </w:r>
      <w:r w:rsidRPr="00744578">
        <w:lastRenderedPageBreak/>
        <w:t xml:space="preserve">in RRC-CONNECTED state 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5085CFF2" w14:textId="77777777" w:rsidR="00F25C31" w:rsidRDefault="00F25C31" w:rsidP="00F25C31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38875BD8" w14:textId="77777777" w:rsidR="00F25C31" w:rsidRDefault="00F25C31" w:rsidP="00F25C31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3BDB3AA5" w14:textId="77777777" w:rsidR="00F25C31" w:rsidRDefault="00F25C31" w:rsidP="00F25C31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6465A93A" w14:textId="77777777" w:rsidR="00F25C31" w:rsidRDefault="00F25C31" w:rsidP="00F25C31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  <w:r>
        <w:t xml:space="preserve"> </w:t>
      </w:r>
      <w:r w:rsidRPr="001F5C81">
        <w:t xml:space="preserve">If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 w:rsidRPr="001F5C81">
        <w:t xml:space="preserve"> and the 5qi of the </w:t>
      </w:r>
      <w:proofErr w:type="spellStart"/>
      <w:r w:rsidRPr="001F5C81">
        <w:t>QoS</w:t>
      </w:r>
      <w:proofErr w:type="spellEnd"/>
      <w:r w:rsidRPr="001F5C81">
        <w:t xml:space="preserve"> flow of the PDU session for which DL packets are received, together with the PDU session identifier).</w:t>
      </w:r>
      <w:r>
        <w:t xml:space="preserve"> 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5DDE3BFD" w14:textId="77777777" w:rsidR="00F23ECD" w:rsidRDefault="00F23ECD" w:rsidP="00F35E6D"/>
    <w:p w14:paraId="76975764" w14:textId="77777777" w:rsidR="00382DF0" w:rsidRPr="0057187A" w:rsidRDefault="00382DF0" w:rsidP="003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1BE6EF" w14:textId="77777777" w:rsidR="00382DF0" w:rsidRPr="003B2883" w:rsidRDefault="00382DF0" w:rsidP="00382DF0">
      <w:pPr>
        <w:pStyle w:val="4"/>
      </w:pPr>
      <w:bookmarkStart w:id="23" w:name="_Toc25156546"/>
      <w:bookmarkStart w:id="24" w:name="_Toc34124851"/>
      <w:bookmarkStart w:id="25" w:name="_Toc43207980"/>
      <w:bookmarkStart w:id="26" w:name="_Toc49857453"/>
      <w:bookmarkStart w:id="27" w:name="_Toc56677297"/>
      <w:bookmarkStart w:id="28" w:name="_Toc56691820"/>
      <w:bookmarkStart w:id="29" w:name="_Toc56699084"/>
      <w:bookmarkStart w:id="30" w:name="_Toc89035349"/>
      <w:bookmarkStart w:id="31" w:name="_Toc89065147"/>
      <w:bookmarkStart w:id="32" w:name="_Toc89180446"/>
      <w:bookmarkStart w:id="33" w:name="_Toc97072136"/>
      <w:bookmarkStart w:id="34" w:name="_Toc120051541"/>
      <w:bookmarkStart w:id="35" w:name="_Toc153870120"/>
      <w:r w:rsidRPr="003B2883">
        <w:t>6.3.6.1</w:t>
      </w:r>
      <w:r w:rsidRPr="003B2883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77740AE" w14:textId="77777777" w:rsidR="00382DF0" w:rsidRPr="003B2883" w:rsidRDefault="00382DF0" w:rsidP="00382DF0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4F93597" w14:textId="77777777" w:rsidR="00382DF0" w:rsidRPr="003B2883" w:rsidRDefault="00382DF0" w:rsidP="00382DF0">
      <w:r w:rsidRPr="003B2883">
        <w:t xml:space="preserve">Table 6.3.6.3-1 specifies the data types defined for the </w:t>
      </w:r>
      <w:proofErr w:type="spellStart"/>
      <w:r w:rsidRPr="003B2883">
        <w:t>Namf_MT</w:t>
      </w:r>
      <w:proofErr w:type="spellEnd"/>
      <w:r w:rsidRPr="003B2883">
        <w:t xml:space="preserve"> service based interface protocol.</w:t>
      </w:r>
    </w:p>
    <w:p w14:paraId="4789CEA7" w14:textId="77777777" w:rsidR="00382DF0" w:rsidRPr="003B2883" w:rsidRDefault="00382DF0" w:rsidP="00382DF0">
      <w:pPr>
        <w:pStyle w:val="TH"/>
      </w:pPr>
      <w:r w:rsidRPr="003B2883">
        <w:t xml:space="preserve">Table 6.3.6.3-1: </w:t>
      </w:r>
      <w:proofErr w:type="spellStart"/>
      <w:r w:rsidRPr="003B2883">
        <w:t>Namf_MT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382DF0" w:rsidRPr="003B2883" w14:paraId="7E80015F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9AC9F" w14:textId="77777777" w:rsidR="00382DF0" w:rsidRPr="003B2883" w:rsidRDefault="00382DF0" w:rsidP="005A34A7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FFBF9" w14:textId="77777777" w:rsidR="00382DF0" w:rsidRPr="003B2883" w:rsidRDefault="00382DF0" w:rsidP="005A34A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23961" w14:textId="77777777" w:rsidR="00382DF0" w:rsidRPr="003B2883" w:rsidRDefault="00382DF0" w:rsidP="005A34A7">
            <w:pPr>
              <w:pStyle w:val="TAH"/>
            </w:pPr>
            <w:r w:rsidRPr="003B2883">
              <w:t>Description</w:t>
            </w:r>
          </w:p>
        </w:tc>
      </w:tr>
      <w:tr w:rsidR="00382DF0" w:rsidRPr="003B2883" w14:paraId="72FF841C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020" w14:textId="77777777" w:rsidR="00382DF0" w:rsidRPr="003B2883" w:rsidRDefault="00382DF0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EnableUeReachabilityReqData</w:t>
            </w:r>
            <w:proofErr w:type="spellEnd"/>
            <w:r w:rsidRPr="003B2883"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E3C9" w14:textId="77777777" w:rsidR="00382DF0" w:rsidRPr="003B2883" w:rsidRDefault="00382DF0" w:rsidP="005A34A7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466C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382DF0" w:rsidRPr="003B2883" w14:paraId="00FF8C6B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F12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0AC4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A40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382DF0" w:rsidRPr="003B2883" w14:paraId="13EFFC9D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9F63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3DA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CCF1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382DF0" w:rsidRPr="003B2883" w14:paraId="1EA47F09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DC50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BA1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7EFE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382DF0" w:rsidRPr="003B2883" w14:paraId="3C3CB6AF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EEB" w14:textId="77777777" w:rsidR="00382DF0" w:rsidRDefault="00382DF0" w:rsidP="005A34A7">
            <w:pPr>
              <w:pStyle w:val="TAL"/>
            </w:pPr>
            <w:proofErr w:type="spellStart"/>
            <w:r>
              <w:t>AdditionInfo</w:t>
            </w:r>
            <w:r w:rsidRPr="003B2883">
              <w:t>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E42" w14:textId="77777777" w:rsidR="00382DF0" w:rsidRDefault="00382DF0" w:rsidP="005A34A7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F5B" w14:textId="77777777" w:rsidR="00382DF0" w:rsidRPr="002D7AA7" w:rsidRDefault="00382DF0" w:rsidP="005A34A7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 w:rsidRPr="003B2883"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382DF0" w:rsidRPr="003B2883" w14:paraId="0F9B1779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C23" w14:textId="77777777" w:rsidR="00382DF0" w:rsidRDefault="00382DF0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5E9" w14:textId="77777777" w:rsidR="00382DF0" w:rsidRPr="003B2883" w:rsidRDefault="00382DF0" w:rsidP="005A34A7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227" w14:textId="77777777" w:rsidR="00382DF0" w:rsidRDefault="00382DF0" w:rsidP="005A3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382DF0" w:rsidRPr="003B2883" w14:paraId="671EA1DC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469C" w14:textId="77777777" w:rsidR="00382DF0" w:rsidRDefault="00382DF0" w:rsidP="005A34A7">
            <w:pPr>
              <w:pStyle w:val="TAL"/>
            </w:pPr>
            <w:proofErr w:type="spellStart"/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DB6" w14:textId="77777777" w:rsidR="00382DF0" w:rsidRPr="003B2883" w:rsidRDefault="00382DF0" w:rsidP="005A34A7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F6AA" w14:textId="77777777" w:rsidR="00382DF0" w:rsidRDefault="00382DF0" w:rsidP="005A3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382DF0" w:rsidRPr="003B2883" w14:paraId="11873046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76A" w14:textId="77777777" w:rsidR="00382DF0" w:rsidRDefault="00382DF0" w:rsidP="005A34A7">
            <w:pPr>
              <w:pStyle w:val="TAL"/>
              <w:rPr>
                <w:lang w:eastAsia="zh-CN"/>
              </w:rPr>
            </w:pPr>
            <w:proofErr w:type="spellStart"/>
            <w:r>
              <w:t>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5F6" w14:textId="77777777" w:rsidR="00382DF0" w:rsidRPr="003B2883" w:rsidRDefault="00382DF0" w:rsidP="005A34A7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102" w14:textId="77777777" w:rsidR="00382DF0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382DF0" w:rsidRPr="003B2883" w14:paraId="046FBAD8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990B" w14:textId="77777777" w:rsidR="00382DF0" w:rsidRDefault="00382DF0" w:rsidP="005A34A7">
            <w:pPr>
              <w:pStyle w:val="TAL"/>
            </w:pPr>
            <w:proofErr w:type="spellStart"/>
            <w:r>
              <w:t>ReachabilityNotification</w:t>
            </w:r>
            <w:r w:rsidRPr="003B2883">
              <w:t>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E388" w14:textId="77777777" w:rsidR="00382DF0" w:rsidRPr="003B2883" w:rsidRDefault="00382DF0" w:rsidP="005A34A7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C84" w14:textId="77777777" w:rsidR="00382DF0" w:rsidRDefault="00382DF0" w:rsidP="005A34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rFonts w:eastAsia="宋体"/>
                <w:lang w:eastAsia="zh-CN"/>
              </w:rPr>
              <w:t>UE Reachability Info Notify</w:t>
            </w:r>
          </w:p>
        </w:tc>
      </w:tr>
      <w:tr w:rsidR="00382DF0" w:rsidRPr="003B2883" w14:paraId="54060B83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AE5C" w14:textId="77777777" w:rsidR="00382DF0" w:rsidRDefault="00382DF0" w:rsidP="005A34A7">
            <w:pPr>
              <w:pStyle w:val="TAL"/>
            </w:pPr>
            <w:proofErr w:type="spellStart"/>
            <w:r>
              <w:t>ReachableUeInfo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DA9B" w14:textId="77777777" w:rsidR="00382DF0" w:rsidRPr="003B2883" w:rsidRDefault="00382DF0" w:rsidP="005A34A7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6EB0" w14:textId="77777777" w:rsidR="00382DF0" w:rsidRDefault="00382DF0" w:rsidP="005A34A7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382DF0" w:rsidRPr="003B2883" w14:paraId="32E33292" w14:textId="77777777" w:rsidTr="005A34A7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590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809" w14:textId="77777777" w:rsidR="00382DF0" w:rsidRPr="003B2883" w:rsidRDefault="00382DF0" w:rsidP="005A34A7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0059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5117D584" w14:textId="77777777" w:rsidR="00382DF0" w:rsidRPr="003B2883" w:rsidRDefault="00382DF0" w:rsidP="00382DF0"/>
    <w:p w14:paraId="1A6717ED" w14:textId="77777777" w:rsidR="00382DF0" w:rsidRPr="003B2883" w:rsidRDefault="00382DF0" w:rsidP="00382DF0">
      <w:r w:rsidRPr="003B2883">
        <w:t xml:space="preserve">Table 6.3.6.3-2 specifies data types re-used by the </w:t>
      </w:r>
      <w:proofErr w:type="spellStart"/>
      <w:r w:rsidRPr="003B2883">
        <w:t>Namf_MT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Namf_MT</w:t>
      </w:r>
      <w:proofErr w:type="spellEnd"/>
      <w:r w:rsidRPr="003B2883">
        <w:t xml:space="preserve"> service based interface.</w:t>
      </w:r>
    </w:p>
    <w:p w14:paraId="000D92F4" w14:textId="77777777" w:rsidR="00382DF0" w:rsidRPr="003B2883" w:rsidRDefault="00382DF0" w:rsidP="00382DF0">
      <w:pPr>
        <w:pStyle w:val="TH"/>
      </w:pPr>
      <w:r w:rsidRPr="003B2883">
        <w:lastRenderedPageBreak/>
        <w:t xml:space="preserve">Table 6.3.6.3-2: </w:t>
      </w:r>
      <w:proofErr w:type="spellStart"/>
      <w:r w:rsidRPr="003B2883">
        <w:t>Namf_MT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382DF0" w:rsidRPr="003B2883" w14:paraId="28717B05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B426E" w14:textId="77777777" w:rsidR="00382DF0" w:rsidRPr="003B2883" w:rsidRDefault="00382DF0" w:rsidP="005A34A7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03ABF" w14:textId="77777777" w:rsidR="00382DF0" w:rsidRPr="003B2883" w:rsidRDefault="00382DF0" w:rsidP="005A34A7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A8F1F" w14:textId="77777777" w:rsidR="00382DF0" w:rsidRPr="003B2883" w:rsidRDefault="00382DF0" w:rsidP="005A34A7">
            <w:pPr>
              <w:pStyle w:val="TAH"/>
            </w:pPr>
            <w:r w:rsidRPr="003B2883">
              <w:t>Comments</w:t>
            </w:r>
          </w:p>
        </w:tc>
      </w:tr>
      <w:tr w:rsidR="00382DF0" w:rsidRPr="003B2883" w14:paraId="1EDF08D6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1BB" w14:textId="77777777" w:rsidR="00382DF0" w:rsidRPr="003B2883" w:rsidRDefault="00382DF0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E47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0E3E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82DF0" w:rsidRPr="003B2883" w14:paraId="39E248B8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8F0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F2B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163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82DF0" w:rsidRPr="003B2883" w14:paraId="4BA8C6CC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9EF3" w14:textId="77777777" w:rsidR="00382DF0" w:rsidRPr="003B2883" w:rsidRDefault="00382DF0" w:rsidP="005A34A7">
            <w:pPr>
              <w:pStyle w:val="TAL"/>
            </w:pPr>
            <w:proofErr w:type="spellStart"/>
            <w:r w:rsidRPr="003B2883"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9D88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284C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382DF0" w:rsidRPr="003B2883" w14:paraId="73BDEB39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C20" w14:textId="77777777" w:rsidR="00382DF0" w:rsidRPr="003B2883" w:rsidRDefault="00382DF0" w:rsidP="005A34A7">
            <w:pPr>
              <w:pStyle w:val="TAL"/>
            </w:pPr>
            <w:proofErr w:type="spellStart"/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D33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9280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382DF0" w:rsidRPr="003B2883" w14:paraId="324B221C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8C9" w14:textId="77777777" w:rsidR="00382DF0" w:rsidRPr="003B2883" w:rsidRDefault="00382DF0" w:rsidP="005A34A7">
            <w:pPr>
              <w:pStyle w:val="TAL"/>
              <w:rPr>
                <w:lang w:eastAsia="ja-JP"/>
              </w:rPr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342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575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82DF0" w:rsidRPr="003B2883" w14:paraId="53E022AC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664" w14:textId="77777777" w:rsidR="00382DF0" w:rsidRPr="003B2883" w:rsidRDefault="00382DF0" w:rsidP="005A34A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21D" w14:textId="77777777" w:rsidR="00382DF0" w:rsidRPr="003B2883" w:rsidRDefault="00382DF0" w:rsidP="005A34A7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EDB0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382DF0" w:rsidRPr="003B2883" w14:paraId="20C9D945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00FE" w14:textId="77777777" w:rsidR="00382DF0" w:rsidRDefault="00382DF0" w:rsidP="005A34A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850" w14:textId="77777777" w:rsidR="00382DF0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F51" w14:textId="77777777" w:rsidR="00382DF0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382DF0" w:rsidRPr="003B2883" w14:paraId="79A42D8B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F14D" w14:textId="77777777" w:rsidR="00382DF0" w:rsidRDefault="00382DF0" w:rsidP="005A34A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0186" w14:textId="77777777" w:rsidR="00382DF0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308B" w14:textId="77777777" w:rsidR="00382DF0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382DF0" w:rsidRPr="003B2883" w14:paraId="33AF7F1D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20D0" w14:textId="77777777" w:rsidR="00382DF0" w:rsidRDefault="00382DF0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405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017" w14:textId="77777777" w:rsidR="00382DF0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382DF0" w:rsidRPr="003B2883" w14:paraId="43EB0BAC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FA4" w14:textId="77777777" w:rsidR="00382DF0" w:rsidRDefault="00382DF0" w:rsidP="005A3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B0D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80F5" w14:textId="77777777" w:rsidR="00382DF0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382DF0" w:rsidRPr="003B2883" w14:paraId="24A9EA95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911" w14:textId="77777777" w:rsidR="00382DF0" w:rsidRDefault="00382DF0" w:rsidP="005A34A7">
            <w:pPr>
              <w:pStyle w:val="TAL"/>
              <w:rPr>
                <w:lang w:eastAsia="zh-CN"/>
              </w:rPr>
            </w:pPr>
            <w:proofErr w:type="spellStart"/>
            <w:r w:rsidRPr="00F11966">
              <w:t>UserLocation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403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B1D3" w14:textId="77777777" w:rsidR="00382DF0" w:rsidRDefault="00382DF0" w:rsidP="005A34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382DF0" w:rsidRPr="003B2883" w14:paraId="73BD4CB2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495" w14:textId="77777777" w:rsidR="00382DF0" w:rsidRPr="00F11966" w:rsidRDefault="00382DF0" w:rsidP="005A34A7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226B" w14:textId="77777777" w:rsidR="00382DF0" w:rsidRPr="003B2883" w:rsidRDefault="00382DF0" w:rsidP="005A34A7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F37" w14:textId="77777777" w:rsidR="00382DF0" w:rsidRDefault="00382DF0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382DF0" w:rsidRPr="003B2883" w14:paraId="5EA0CFCE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3FF3" w14:textId="77777777" w:rsidR="00382DF0" w:rsidRDefault="00382DF0" w:rsidP="005A34A7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DB6" w14:textId="77777777" w:rsidR="00382DF0" w:rsidRPr="003B2883" w:rsidRDefault="00382DF0" w:rsidP="005A34A7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7030" w14:textId="77777777" w:rsidR="00382DF0" w:rsidRDefault="00382DF0" w:rsidP="005A34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Identifier</w:t>
            </w:r>
          </w:p>
        </w:tc>
      </w:tr>
      <w:tr w:rsidR="00382DF0" w:rsidRPr="003B2883" w14:paraId="596D47EB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107" w14:textId="77777777" w:rsidR="00382DF0" w:rsidRPr="003B2883" w:rsidRDefault="00382DF0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8A9" w14:textId="77777777" w:rsidR="00382DF0" w:rsidRPr="003B2883" w:rsidRDefault="00382DF0" w:rsidP="005A34A7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338B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382DF0" w:rsidRPr="003B2883" w14:paraId="67CF67B2" w14:textId="77777777" w:rsidTr="005A34A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5EA" w14:textId="77777777" w:rsidR="00382DF0" w:rsidRPr="003B2883" w:rsidRDefault="00382DF0" w:rsidP="005A34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026" w14:textId="77777777" w:rsidR="00382DF0" w:rsidRPr="003B2883" w:rsidRDefault="00382DF0" w:rsidP="005A34A7">
            <w:pPr>
              <w:pStyle w:val="TAL"/>
            </w:pPr>
            <w:r>
              <w:t>6.1.6.3.2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9276" w14:textId="77777777" w:rsidR="00382DF0" w:rsidRPr="003B2883" w:rsidRDefault="00382DF0" w:rsidP="005A3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Policy</w:t>
            </w:r>
          </w:p>
        </w:tc>
      </w:tr>
      <w:tr w:rsidR="00382DF0" w:rsidRPr="003B2883" w14:paraId="20343F60" w14:textId="77777777" w:rsidTr="005A34A7">
        <w:trPr>
          <w:jc w:val="center"/>
          <w:ins w:id="36" w:author="ZTE-LS" w:date="2024-02-12T17:46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849" w14:textId="3467E6D0" w:rsidR="00382DF0" w:rsidRDefault="00382DF0" w:rsidP="00382DF0">
            <w:pPr>
              <w:pStyle w:val="TAL"/>
              <w:rPr>
                <w:ins w:id="37" w:author="ZTE-LS" w:date="2024-02-12T17:46:00Z"/>
                <w:lang w:eastAsia="zh-CN"/>
              </w:rPr>
            </w:pPr>
            <w:ins w:id="38" w:author="ZTE-LS" w:date="2024-02-12T17:46:00Z">
              <w:r w:rsidRPr="001D2CEF">
                <w:t>Uint16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5BA" w14:textId="110E8DC9" w:rsidR="00382DF0" w:rsidRDefault="00382DF0" w:rsidP="00382DF0">
            <w:pPr>
              <w:pStyle w:val="TAL"/>
              <w:rPr>
                <w:ins w:id="39" w:author="ZTE-LS" w:date="2024-02-12T17:46:00Z"/>
              </w:rPr>
            </w:pPr>
            <w:ins w:id="40" w:author="ZTE-LS" w:date="2024-02-12T17:46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821" w14:textId="766211C9" w:rsidR="00382DF0" w:rsidRDefault="00382DF0" w:rsidP="00382DF0">
            <w:pPr>
              <w:pStyle w:val="TAL"/>
              <w:rPr>
                <w:ins w:id="41" w:author="ZTE-LS" w:date="2024-02-12T17:46:00Z"/>
                <w:rFonts w:cs="Arial"/>
                <w:szCs w:val="18"/>
              </w:rPr>
            </w:pPr>
            <w:ins w:id="42" w:author="ZTE-LS" w:date="2024-02-12T17:46:00Z">
              <w:r>
                <w:t>Unsigned 16-bit integer</w:t>
              </w:r>
            </w:ins>
          </w:p>
        </w:tc>
      </w:tr>
    </w:tbl>
    <w:p w14:paraId="6AD1F05E" w14:textId="77777777" w:rsidR="00382DF0" w:rsidRPr="00F25C31" w:rsidRDefault="00382DF0" w:rsidP="00F35E6D"/>
    <w:p w14:paraId="7CAF1B87" w14:textId="77777777" w:rsidR="00F25C31" w:rsidRPr="0057187A" w:rsidRDefault="00F25C31" w:rsidP="00F25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7D978F" w14:textId="77777777" w:rsidR="00FC780E" w:rsidRPr="003B2883" w:rsidRDefault="00FC780E" w:rsidP="00FC780E">
      <w:pPr>
        <w:pStyle w:val="5"/>
      </w:pPr>
      <w:bookmarkStart w:id="43" w:name="_Toc25156549"/>
      <w:bookmarkStart w:id="44" w:name="_Toc34124854"/>
      <w:bookmarkStart w:id="45" w:name="_Toc43207983"/>
      <w:bookmarkStart w:id="46" w:name="_Toc49857456"/>
      <w:bookmarkStart w:id="47" w:name="_Toc56677300"/>
      <w:bookmarkStart w:id="48" w:name="_Toc56691823"/>
      <w:bookmarkStart w:id="49" w:name="_Toc56699087"/>
      <w:bookmarkStart w:id="50" w:name="_Toc89035352"/>
      <w:bookmarkStart w:id="51" w:name="_Toc89065150"/>
      <w:bookmarkStart w:id="52" w:name="_Toc89180449"/>
      <w:bookmarkStart w:id="53" w:name="_Toc97072139"/>
      <w:bookmarkStart w:id="54" w:name="_Toc120051544"/>
      <w:bookmarkStart w:id="55" w:name="_Toc153870123"/>
      <w:r w:rsidRPr="003B2883">
        <w:lastRenderedPageBreak/>
        <w:t>6.3.6.2.2</w:t>
      </w:r>
      <w:r w:rsidRPr="003B2883">
        <w:tab/>
        <w:t xml:space="preserve">Type: </w:t>
      </w:r>
      <w:proofErr w:type="spellStart"/>
      <w:r w:rsidRPr="003B2883">
        <w:t>EnableUeReachabilityReqData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2F2C081D" w14:textId="77777777" w:rsidR="00FC780E" w:rsidRPr="003B2883" w:rsidRDefault="00FC780E" w:rsidP="00FC780E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proofErr w:type="spellStart"/>
      <w:r w:rsidRPr="003B2883">
        <w:t>EnableUeReachabilityReqData</w:t>
      </w:r>
      <w:proofErr w:type="spellEnd"/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FC780E" w:rsidRPr="003B2883" w14:paraId="08EFCF49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01F18" w14:textId="77777777" w:rsidR="00FC780E" w:rsidRPr="003B2883" w:rsidRDefault="00FC780E" w:rsidP="005A34A7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5BE67" w14:textId="77777777" w:rsidR="00FC780E" w:rsidRPr="003B2883" w:rsidRDefault="00FC780E" w:rsidP="005A34A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6315C" w14:textId="77777777" w:rsidR="00FC780E" w:rsidRPr="003B2883" w:rsidRDefault="00FC780E" w:rsidP="005A34A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07C40" w14:textId="77777777" w:rsidR="00FC780E" w:rsidRPr="003B2883" w:rsidRDefault="00FC780E" w:rsidP="005A34A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8E53" w14:textId="77777777" w:rsidR="00FC780E" w:rsidRPr="003B2883" w:rsidRDefault="00FC780E" w:rsidP="005A34A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C780E" w:rsidRPr="003B2883" w14:paraId="75FFF00D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E1C8" w14:textId="77777777" w:rsidR="00FC780E" w:rsidRPr="003B2883" w:rsidRDefault="00FC780E" w:rsidP="005A34A7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3AF" w14:textId="77777777" w:rsidR="00FC780E" w:rsidRPr="003B2883" w:rsidRDefault="00FC780E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E7F" w14:textId="77777777" w:rsidR="00FC780E" w:rsidRPr="003B2883" w:rsidRDefault="00FC780E" w:rsidP="005A34A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8398" w14:textId="77777777" w:rsidR="00FC780E" w:rsidRPr="003B2883" w:rsidRDefault="00FC780E" w:rsidP="005A34A7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6AB" w14:textId="77777777" w:rsidR="00FC780E" w:rsidRPr="003B2883" w:rsidRDefault="00FC780E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FC780E" w:rsidRPr="003B2883" w14:paraId="26659EE5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C12" w14:textId="77777777" w:rsidR="00FC780E" w:rsidRPr="003B2883" w:rsidRDefault="00FC780E" w:rsidP="005A34A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75D" w14:textId="77777777" w:rsidR="00FC780E" w:rsidRPr="003B2883" w:rsidRDefault="00FC780E" w:rsidP="005A34A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91F" w14:textId="77777777" w:rsidR="00FC780E" w:rsidRPr="003B2883" w:rsidRDefault="00FC780E" w:rsidP="005A34A7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80A" w14:textId="77777777" w:rsidR="00FC780E" w:rsidRPr="003B2883" w:rsidRDefault="00FC780E" w:rsidP="005A34A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9FF1" w14:textId="77777777" w:rsidR="00FC780E" w:rsidRPr="003B2883" w:rsidRDefault="00FC780E" w:rsidP="005A34A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FC780E" w:rsidRPr="003B2883" w14:paraId="26680354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6F77" w14:textId="77777777" w:rsidR="00FC780E" w:rsidRPr="003B2883" w:rsidRDefault="00FC780E" w:rsidP="005A34A7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B85" w14:textId="77777777" w:rsidR="00FC780E" w:rsidRPr="003B2883" w:rsidRDefault="00FC780E" w:rsidP="005A34A7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524" w14:textId="77777777" w:rsidR="00FC780E" w:rsidRPr="003B2883" w:rsidRDefault="00FC780E" w:rsidP="005A34A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5EB" w14:textId="77777777" w:rsidR="00FC780E" w:rsidRPr="003B2883" w:rsidRDefault="00FC780E" w:rsidP="005A34A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08EB" w14:textId="77777777" w:rsidR="00FC780E" w:rsidRPr="003B2883" w:rsidRDefault="00FC780E" w:rsidP="005A34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FC780E" w:rsidRPr="003B2883" w14:paraId="1DC739A1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6CD4" w14:textId="77777777" w:rsidR="00FC780E" w:rsidRDefault="00FC780E" w:rsidP="005A34A7">
            <w:pPr>
              <w:pStyle w:val="TAL"/>
              <w:rPr>
                <w:lang w:eastAsia="zh-CN"/>
              </w:rPr>
            </w:pPr>
            <w:proofErr w:type="spellStart"/>
            <w:r>
              <w:t>extBufSupport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D83" w14:textId="77777777" w:rsidR="00FC780E" w:rsidRDefault="00FC780E" w:rsidP="005A34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9506" w14:textId="77777777" w:rsidR="00FC780E" w:rsidRDefault="00FC780E" w:rsidP="005A34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09A" w14:textId="77777777" w:rsidR="00FC780E" w:rsidRDefault="00FC780E" w:rsidP="005A34A7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9C85" w14:textId="77777777" w:rsidR="00FC780E" w:rsidRDefault="00FC780E" w:rsidP="005A34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, if the extended buffering is 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4F7B531D" w14:textId="77777777" w:rsidR="00FC780E" w:rsidRDefault="00FC780E" w:rsidP="005A34A7">
            <w:pPr>
              <w:pStyle w:val="TAL"/>
              <w:rPr>
                <w:lang w:eastAsia="zh-CN"/>
              </w:rPr>
            </w:pPr>
          </w:p>
          <w:p w14:paraId="49304D3C" w14:textId="77777777" w:rsidR="00FC780E" w:rsidRPr="003B2883" w:rsidRDefault="00FC780E" w:rsidP="005A34A7">
            <w:pPr>
              <w:pStyle w:val="TAL"/>
            </w:pPr>
            <w:r w:rsidRPr="003B2883">
              <w:t>When present, the IE shall be set as following:</w:t>
            </w:r>
          </w:p>
          <w:p w14:paraId="5D0FDE7F" w14:textId="77777777" w:rsidR="00FC780E" w:rsidRDefault="00FC780E" w:rsidP="005A34A7">
            <w:pPr>
              <w:pStyle w:val="TAL"/>
              <w:ind w:left="397" w:hanging="297"/>
            </w:pPr>
            <w:bookmarkStart w:id="56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56"/>
          <w:p w14:paraId="44D796F6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FC780E" w:rsidRPr="003B2883" w14:paraId="4BAEC032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C4B" w14:textId="77777777" w:rsidR="00FC780E" w:rsidRDefault="00FC780E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p</w:t>
            </w:r>
            <w:r w:rsidRPr="003B2883">
              <w:rPr>
                <w:rFonts w:hint="eastAsia"/>
                <w:lang w:eastAsia="zh-CN"/>
              </w:rPr>
              <w:t>pi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C09" w14:textId="77777777" w:rsidR="00FC780E" w:rsidRDefault="00FC780E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val="en-US"/>
              </w:rPr>
              <w:t>Ppi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99A" w14:textId="77777777" w:rsidR="00FC780E" w:rsidRDefault="00FC780E" w:rsidP="005A34A7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B4D0" w14:textId="77777777" w:rsidR="00FC780E" w:rsidRPr="003B2883" w:rsidRDefault="00FC780E" w:rsidP="005A34A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6E6D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handling.</w:t>
            </w:r>
          </w:p>
          <w:p w14:paraId="1C19FD6D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 shall contain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the Paging policy to be applied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2C1C106C" w14:textId="77777777" w:rsidR="00FC780E" w:rsidRDefault="00FC780E" w:rsidP="005A34A7">
            <w:pPr>
              <w:pStyle w:val="TAL"/>
              <w:rPr>
                <w:lang w:eastAsia="zh-CN"/>
              </w:rPr>
            </w:pPr>
          </w:p>
        </w:tc>
      </w:tr>
      <w:tr w:rsidR="00FC780E" w:rsidRPr="003B2883" w14:paraId="5609245B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A84" w14:textId="77777777" w:rsidR="00FC780E" w:rsidRDefault="00FC780E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</w:t>
            </w:r>
            <w:r w:rsidRPr="003B2883">
              <w:rPr>
                <w:lang w:eastAsia="zh-CN"/>
              </w:rPr>
              <w:t>p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B018" w14:textId="77777777" w:rsidR="00FC780E" w:rsidRDefault="00FC780E" w:rsidP="005A34A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val="en-US"/>
              </w:rP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DA6" w14:textId="77777777" w:rsidR="00FC780E" w:rsidRDefault="00FC780E" w:rsidP="005A34A7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DB5" w14:textId="77777777" w:rsidR="00FC780E" w:rsidRPr="003B2883" w:rsidRDefault="00FC780E" w:rsidP="005A34A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1ABB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C3E57B1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B70063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 xml:space="preserve">, it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the Allocation and Retention Priority of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3D969CC6" w14:textId="77777777" w:rsidR="00FC780E" w:rsidRDefault="00FC780E" w:rsidP="005A34A7">
            <w:pPr>
              <w:pStyle w:val="TAL"/>
              <w:rPr>
                <w:lang w:eastAsia="zh-CN"/>
              </w:rPr>
            </w:pPr>
          </w:p>
        </w:tc>
      </w:tr>
      <w:tr w:rsidR="00FC780E" w:rsidRPr="003B2883" w14:paraId="3E0B53EE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B63" w14:textId="77777777" w:rsidR="00FC780E" w:rsidRDefault="00FC780E" w:rsidP="005A34A7">
            <w:pPr>
              <w:pStyle w:val="TAL"/>
            </w:pPr>
            <w:r w:rsidRPr="003B2883">
              <w:rPr>
                <w:rFonts w:hint="eastAsia"/>
                <w:lang w:eastAsia="zh-CN"/>
              </w:rPr>
              <w:t>5qi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720" w14:textId="77777777" w:rsidR="00FC780E" w:rsidRDefault="00FC780E" w:rsidP="005A34A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val="en-US"/>
              </w:rPr>
              <w:t>5</w:t>
            </w:r>
            <w:r w:rsidRPr="003B2883">
              <w:rPr>
                <w:lang w:val="en-US"/>
              </w:rPr>
              <w:t>Q</w:t>
            </w:r>
            <w:r w:rsidRPr="003B2883">
              <w:rPr>
                <w:rFonts w:hint="eastAsia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0828" w14:textId="77777777" w:rsidR="00FC780E" w:rsidRDefault="00FC780E" w:rsidP="005A34A7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9C7C" w14:textId="77777777" w:rsidR="00FC780E" w:rsidRPr="003B2883" w:rsidRDefault="00FC780E" w:rsidP="005A34A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EC21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2FF98D6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972FDF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shall indicate the 5QI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6D144797" w14:textId="77777777" w:rsidR="00FC780E" w:rsidRDefault="00FC780E" w:rsidP="005A34A7">
            <w:pPr>
              <w:pStyle w:val="TAL"/>
              <w:rPr>
                <w:lang w:eastAsia="zh-CN"/>
              </w:rPr>
            </w:pPr>
          </w:p>
        </w:tc>
      </w:tr>
      <w:tr w:rsidR="00FC780E" w:rsidRPr="003B2883" w14:paraId="49F204FE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B6D7" w14:textId="77777777" w:rsidR="00FC780E" w:rsidRPr="003B2883" w:rsidRDefault="00FC780E" w:rsidP="005A34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26BB" w14:textId="77777777" w:rsidR="00FC780E" w:rsidRPr="003B2883" w:rsidRDefault="00FC780E" w:rsidP="005A34A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Qfi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987F" w14:textId="77777777" w:rsidR="00FC780E" w:rsidRPr="003B2883" w:rsidRDefault="00FC780E" w:rsidP="005A34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B54" w14:textId="77777777" w:rsidR="00FC780E" w:rsidRPr="003B2883" w:rsidRDefault="00FC780E" w:rsidP="005A34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262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2D456F6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18CA6B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3B2883">
              <w:rPr>
                <w:rFonts w:cs="Arial" w:hint="eastAsia"/>
                <w:szCs w:val="18"/>
                <w:lang w:eastAsia="zh-CN"/>
              </w:rPr>
              <w:t>hen present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shall indicate the </w:t>
            </w:r>
            <w:r>
              <w:rPr>
                <w:rFonts w:cs="Arial"/>
                <w:szCs w:val="18"/>
                <w:lang w:eastAsia="zh-CN"/>
              </w:rPr>
              <w:t>QFI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of the </w:t>
            </w:r>
            <w:r w:rsidRPr="003B2883">
              <w:rPr>
                <w:rFonts w:cs="Arial" w:hint="eastAsia"/>
                <w:szCs w:val="18"/>
                <w:lang w:eastAsia="zh-CN"/>
              </w:rPr>
              <w:t>PDU session</w:t>
            </w:r>
            <w:r>
              <w:rPr>
                <w:rFonts w:cs="Arial"/>
                <w:szCs w:val="18"/>
                <w:lang w:eastAsia="zh-CN"/>
              </w:rPr>
              <w:t xml:space="preserve"> triggering the procedure, e.g., for which DL packets have been received by the UPF.</w:t>
            </w:r>
          </w:p>
          <w:p w14:paraId="0D1A6DC6" w14:textId="77777777" w:rsidR="00FC780E" w:rsidRPr="003B2883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C780E" w:rsidRPr="003B2883" w14:paraId="09EE8BDF" w14:textId="77777777" w:rsidTr="005A34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9B9" w14:textId="77777777" w:rsidR="00FC780E" w:rsidRDefault="00FC780E" w:rsidP="005A34A7">
            <w:pPr>
              <w:pStyle w:val="TAL"/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C29" w14:textId="77777777" w:rsidR="00FC780E" w:rsidRDefault="00FC780E" w:rsidP="005A34A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7B3" w14:textId="77777777" w:rsidR="00FC780E" w:rsidRDefault="00FC780E" w:rsidP="005A34A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999" w14:textId="77777777" w:rsidR="00FC780E" w:rsidRPr="003B2883" w:rsidRDefault="00FC780E" w:rsidP="005A34A7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3591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may be included by the SMF during </w:t>
            </w:r>
            <w:r>
              <w:t>the Network Triggered Connection Resume in RRC Inactive with CN based MT communication handling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1EEE45A" w14:textId="77777777" w:rsidR="00FC780E" w:rsidRDefault="00FC780E" w:rsidP="005A34A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BB2105" w14:textId="77777777" w:rsidR="00FC780E" w:rsidRDefault="00FC780E" w:rsidP="005A34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indicate the </w:t>
            </w:r>
            <w:r w:rsidRPr="003B2883">
              <w:rPr>
                <w:rFonts w:cs="Arial"/>
                <w:szCs w:val="18"/>
                <w:lang w:eastAsia="zh-CN"/>
              </w:rPr>
              <w:t>PDU Session ID</w:t>
            </w:r>
            <w:r>
              <w:rPr>
                <w:rFonts w:cs="Arial"/>
                <w:szCs w:val="18"/>
                <w:lang w:eastAsia="zh-CN"/>
              </w:rPr>
              <w:t xml:space="preserve"> of the PDU session triggering the procedure, e.g., for which DL packets have been received by the UPF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C780E" w:rsidRPr="003B2883" w14:paraId="373FABA0" w14:textId="77777777" w:rsidTr="005A34A7">
        <w:trPr>
          <w:jc w:val="center"/>
          <w:ins w:id="57" w:author="ZTE-LS" w:date="2024-02-12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1C42" w14:textId="7C5D68E3" w:rsidR="00FC780E" w:rsidRPr="003B2883" w:rsidRDefault="00FC780E" w:rsidP="00210312">
            <w:pPr>
              <w:pStyle w:val="TAL"/>
              <w:rPr>
                <w:ins w:id="58" w:author="ZTE-LS" w:date="2024-02-12T16:32:00Z"/>
                <w:lang w:eastAsia="zh-CN"/>
              </w:rPr>
            </w:pPr>
            <w:proofErr w:type="spellStart"/>
            <w:ins w:id="59" w:author="ZTE-LS" w:date="2024-02-12T16:36:00Z">
              <w:r>
                <w:rPr>
                  <w:rFonts w:hint="eastAsia"/>
                  <w:lang w:eastAsia="zh-CN"/>
                </w:rPr>
                <w:t>d</w:t>
              </w:r>
            </w:ins>
            <w:ins w:id="60" w:author="ZTE-LS" w:date="2024-02-12T17:29:00Z">
              <w:r w:rsidR="00C56F5C">
                <w:rPr>
                  <w:lang w:eastAsia="zh-CN"/>
                </w:rPr>
                <w:t>l</w:t>
              </w:r>
            </w:ins>
            <w:ins w:id="61" w:author="ZTE-LS" w:date="2024-02-12T16:42:00Z">
              <w:r w:rsidR="00210312">
                <w:rPr>
                  <w:lang w:eastAsia="zh-CN"/>
                </w:rPr>
                <w:t>DataPacket</w:t>
              </w:r>
            </w:ins>
            <w:ins w:id="62" w:author="ZTE-LS" w:date="2024-02-12T16:43:00Z">
              <w:r w:rsidR="00210312">
                <w:rPr>
                  <w:lang w:eastAsia="zh-CN"/>
                </w:rPr>
                <w:t>s</w:t>
              </w:r>
            </w:ins>
            <w:ins w:id="63" w:author="ZTE-LS" w:date="2024-02-12T16:42:00Z">
              <w:r w:rsidR="00210312">
                <w:rPr>
                  <w:lang w:eastAsia="zh-CN"/>
                </w:rPr>
                <w:t>S</w:t>
              </w:r>
            </w:ins>
            <w:ins w:id="64" w:author="ZTE-LS" w:date="2024-02-12T16:36:00Z">
              <w:r>
                <w:rPr>
                  <w:lang w:eastAsia="zh-CN"/>
                </w:rPr>
                <w:t>ize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0133" w14:textId="6C281583" w:rsidR="00FC780E" w:rsidRPr="003B2883" w:rsidRDefault="00382DF0" w:rsidP="005A34A7">
            <w:pPr>
              <w:pStyle w:val="TAL"/>
              <w:rPr>
                <w:ins w:id="65" w:author="ZTE-LS" w:date="2024-02-12T16:32:00Z"/>
              </w:rPr>
            </w:pPr>
            <w:ins w:id="66" w:author="ZTE-LS" w:date="2024-02-12T17:43:00Z">
              <w:r w:rsidRPr="001D2CEF">
                <w:t>Uint16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A03F" w14:textId="20A7DD50" w:rsidR="00FC780E" w:rsidRPr="003B2883" w:rsidRDefault="00FC780E" w:rsidP="005A34A7">
            <w:pPr>
              <w:pStyle w:val="TAC"/>
              <w:rPr>
                <w:ins w:id="67" w:author="ZTE-LS" w:date="2024-02-12T16:32:00Z"/>
                <w:lang w:eastAsia="zh-CN"/>
              </w:rPr>
            </w:pPr>
            <w:ins w:id="68" w:author="ZTE-LS" w:date="2024-02-12T16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7CDC" w14:textId="13DE2169" w:rsidR="00FC780E" w:rsidRPr="003B2883" w:rsidRDefault="00FC780E" w:rsidP="005A34A7">
            <w:pPr>
              <w:pStyle w:val="TAL"/>
              <w:rPr>
                <w:ins w:id="69" w:author="ZTE-LS" w:date="2024-02-12T16:32:00Z"/>
                <w:lang w:eastAsia="zh-CN"/>
              </w:rPr>
            </w:pPr>
            <w:ins w:id="70" w:author="ZTE-LS" w:date="2024-02-12T16:3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56AC" w14:textId="77777777" w:rsidR="00FC780E" w:rsidRDefault="00210312" w:rsidP="005A34A7">
            <w:pPr>
              <w:pStyle w:val="TAL"/>
              <w:rPr>
                <w:ins w:id="71" w:author="ZTE-LS" w:date="2024-02-12T16:38:00Z"/>
                <w:rFonts w:cs="Arial"/>
                <w:szCs w:val="18"/>
                <w:lang w:eastAsia="zh-CN"/>
              </w:rPr>
            </w:pPr>
            <w:ins w:id="72" w:author="ZTE-LS" w:date="2024-02-12T16:37:00Z">
              <w:r>
                <w:rPr>
                  <w:rFonts w:cs="Arial"/>
                  <w:szCs w:val="18"/>
                  <w:lang w:eastAsia="zh-CN"/>
                </w:rPr>
                <w:t>This IE may be included</w:t>
              </w:r>
            </w:ins>
            <w:ins w:id="73" w:author="ZTE-LS" w:date="2024-02-12T16:38:00Z">
              <w:r>
                <w:rPr>
                  <w:rFonts w:cs="Arial"/>
                  <w:szCs w:val="18"/>
                  <w:lang w:eastAsia="zh-CN"/>
                </w:rPr>
                <w:t xml:space="preserve"> by the SMF during the </w:t>
              </w:r>
              <w:r>
                <w:t>Network Triggered Connection Resume in RRC Inactive with CN based MT communication handling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EE8E255" w14:textId="6928158D" w:rsidR="00382DF0" w:rsidRPr="003B2883" w:rsidRDefault="00210312" w:rsidP="00382DF0">
            <w:pPr>
              <w:pStyle w:val="TAL"/>
              <w:rPr>
                <w:ins w:id="74" w:author="ZTE-LS" w:date="2024-02-12T16:32:00Z"/>
                <w:rFonts w:cs="Arial"/>
                <w:szCs w:val="18"/>
                <w:lang w:eastAsia="zh-CN"/>
              </w:rPr>
            </w:pPr>
            <w:ins w:id="75" w:author="ZTE-LS" w:date="2024-02-12T16:38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>, it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the size of the buffered DL </w:t>
              </w:r>
            </w:ins>
            <w:ins w:id="76" w:author="ZTE-LS" w:date="2024-02-12T16:39:00Z">
              <w:r>
                <w:rPr>
                  <w:rFonts w:cs="Arial"/>
                  <w:szCs w:val="18"/>
                  <w:lang w:eastAsia="zh-CN"/>
                </w:rPr>
                <w:t>packet</w:t>
              </w:r>
            </w:ins>
            <w:ins w:id="77" w:author="ZTE-LS" w:date="2024-02-12T16:59:00Z">
              <w:r w:rsidR="00995478">
                <w:rPr>
                  <w:rFonts w:cs="Arial"/>
                  <w:szCs w:val="18"/>
                  <w:lang w:eastAsia="zh-CN"/>
                </w:rPr>
                <w:t xml:space="preserve"> received</w:t>
              </w:r>
            </w:ins>
            <w:ins w:id="78" w:author="ZTE-LS" w:date="2024-02-12T17:00:00Z">
              <w:r w:rsidR="00995478">
                <w:rPr>
                  <w:rFonts w:cs="Arial"/>
                  <w:szCs w:val="18"/>
                  <w:lang w:eastAsia="zh-CN"/>
                </w:rPr>
                <w:t xml:space="preserve"> from the UPF</w:t>
              </w:r>
            </w:ins>
            <w:ins w:id="79" w:author="ZTE-LS" w:date="2024-02-12T16:43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1AC306BB" w14:textId="77777777" w:rsidR="00F25C31" w:rsidRDefault="00F25C31" w:rsidP="00F35E6D"/>
    <w:p w14:paraId="78D10879" w14:textId="77777777" w:rsidR="00FC780E" w:rsidRPr="0057187A" w:rsidRDefault="00FC780E" w:rsidP="00FC7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5996F8" w14:textId="77777777" w:rsidR="00FC780E" w:rsidRPr="003B2883" w:rsidRDefault="00FC780E" w:rsidP="00FC780E">
      <w:pPr>
        <w:pStyle w:val="3"/>
      </w:pPr>
      <w:bookmarkStart w:id="80" w:name="_Toc25156563"/>
      <w:bookmarkStart w:id="81" w:name="_Toc34124868"/>
      <w:bookmarkStart w:id="82" w:name="_Toc43207997"/>
      <w:bookmarkStart w:id="83" w:name="_Toc49857470"/>
      <w:bookmarkStart w:id="84" w:name="_Toc56677314"/>
      <w:bookmarkStart w:id="85" w:name="_Toc56691837"/>
      <w:bookmarkStart w:id="86" w:name="_Toc56699101"/>
      <w:bookmarkStart w:id="87" w:name="_Toc89035368"/>
      <w:bookmarkStart w:id="88" w:name="_Toc89065166"/>
      <w:bookmarkStart w:id="89" w:name="_Toc89180465"/>
      <w:bookmarkStart w:id="90" w:name="_Toc97072158"/>
      <w:bookmarkStart w:id="91" w:name="_Toc120051563"/>
      <w:bookmarkStart w:id="92" w:name="_Toc153870142"/>
      <w:r w:rsidRPr="003B2883">
        <w:t>6.3.8</w:t>
      </w:r>
      <w:r w:rsidRPr="003B2883">
        <w:tab/>
        <w:t>Feature Negotiation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0019856" w14:textId="77777777" w:rsidR="00FC780E" w:rsidRPr="003B2883" w:rsidRDefault="00FC780E" w:rsidP="00FC780E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service, if any.</w:t>
      </w:r>
    </w:p>
    <w:p w14:paraId="683DF8D3" w14:textId="77777777" w:rsidR="00FC780E" w:rsidRDefault="00FC780E" w:rsidP="00FC780E">
      <w:pPr>
        <w:rPr>
          <w:lang w:val="en-US"/>
        </w:rPr>
      </w:pPr>
    </w:p>
    <w:p w14:paraId="2C7FB1D6" w14:textId="77777777" w:rsidR="00FC780E" w:rsidRDefault="00FC780E" w:rsidP="00FC780E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</w:t>
      </w:r>
      <w:r>
        <w:rPr>
          <w:lang w:val="en-US"/>
        </w:rPr>
        <w:t>content</w:t>
      </w:r>
      <w:r w:rsidRPr="003B2883">
        <w:rPr>
          <w:lang w:val="en-US"/>
        </w:rPr>
        <w:t xml:space="preserve"> of the HTTP Request Message for following service operations:</w:t>
      </w:r>
    </w:p>
    <w:p w14:paraId="39D629E5" w14:textId="77777777" w:rsidR="00FC780E" w:rsidRPr="003B2883" w:rsidRDefault="00FC780E" w:rsidP="00FC780E">
      <w:pPr>
        <w:rPr>
          <w:lang w:val="en-US"/>
        </w:rPr>
      </w:pPr>
    </w:p>
    <w:p w14:paraId="68121726" w14:textId="77777777" w:rsidR="00FC780E" w:rsidRPr="003B2883" w:rsidRDefault="00FC780E" w:rsidP="00FC780E">
      <w:pPr>
        <w:pStyle w:val="B1"/>
        <w:rPr>
          <w:lang w:val="en-US"/>
        </w:rPr>
      </w:pPr>
      <w:r w:rsidRPr="003B2883">
        <w:t>-</w:t>
      </w:r>
      <w:r w:rsidRPr="003B2883">
        <w:tab/>
      </w:r>
      <w:proofErr w:type="spellStart"/>
      <w:r w:rsidRPr="003B2883">
        <w:t>EnableUEReachability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5.4.2.2;</w:t>
      </w:r>
    </w:p>
    <w:p w14:paraId="190EE84B" w14:textId="77777777" w:rsidR="00FC780E" w:rsidRDefault="00FC780E" w:rsidP="00FC780E">
      <w:pPr>
        <w:pStyle w:val="B1"/>
        <w:rPr>
          <w:lang w:val="en-US"/>
        </w:rPr>
      </w:pPr>
      <w:r w:rsidRPr="003B2883">
        <w:t>-</w:t>
      </w:r>
      <w:r w:rsidRPr="003B2883">
        <w:tab/>
      </w:r>
      <w:proofErr w:type="spellStart"/>
      <w:r w:rsidRPr="003B2883">
        <w:t>ProvideDomainSelectionInfo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5.4.2.3;</w:t>
      </w:r>
    </w:p>
    <w:p w14:paraId="6BF256C4" w14:textId="77777777" w:rsidR="00FC780E" w:rsidRPr="00D67CF5" w:rsidRDefault="00FC780E" w:rsidP="00FC780E">
      <w:pPr>
        <w:pStyle w:val="B1"/>
      </w:pPr>
      <w:r w:rsidRPr="003B2883">
        <w:t>-</w:t>
      </w:r>
      <w:r w:rsidRPr="003B2883">
        <w:tab/>
      </w:r>
      <w:proofErr w:type="spellStart"/>
      <w:r w:rsidRPr="00204314">
        <w:rPr>
          <w:lang w:val="en-US" w:eastAsia="zh-CN"/>
        </w:rPr>
        <w:t>EnableGroupReachability</w:t>
      </w:r>
      <w:proofErr w:type="spellEnd"/>
      <w:r w:rsidRPr="00533694">
        <w:t>, as specified in clause</w:t>
      </w:r>
      <w:r>
        <w:t xml:space="preserve"> 5.4.2.4.</w:t>
      </w:r>
    </w:p>
    <w:p w14:paraId="4AF78F05" w14:textId="77777777" w:rsidR="00FC780E" w:rsidRDefault="00FC780E" w:rsidP="00FC780E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</w:t>
      </w:r>
      <w:r>
        <w:rPr>
          <w:lang w:val="en-US"/>
        </w:rPr>
        <w:t>content</w:t>
      </w:r>
      <w:r w:rsidRPr="003B2883">
        <w:rPr>
          <w:lang w:val="en-US"/>
        </w:rPr>
        <w:t xml:space="preserve"> of the HTTP response for the service operation.</w:t>
      </w:r>
    </w:p>
    <w:p w14:paraId="1636895D" w14:textId="77777777" w:rsidR="00FC780E" w:rsidRPr="003B2883" w:rsidRDefault="00FC780E" w:rsidP="00FC780E">
      <w:pPr>
        <w:rPr>
          <w:lang w:val="en-US"/>
        </w:rPr>
      </w:pPr>
    </w:p>
    <w:p w14:paraId="45406065" w14:textId="77777777" w:rsidR="00FC780E" w:rsidRPr="003B2883" w:rsidRDefault="00FC780E" w:rsidP="00FC780E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1BED197" w14:textId="77777777" w:rsidR="00FC780E" w:rsidRDefault="00FC780E" w:rsidP="00FC780E">
      <w:pPr>
        <w:rPr>
          <w:lang w:val="en-US"/>
        </w:rPr>
      </w:pPr>
    </w:p>
    <w:p w14:paraId="207B71F6" w14:textId="77777777" w:rsidR="00FC780E" w:rsidRPr="003B2883" w:rsidRDefault="00FC780E" w:rsidP="00FC780E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service.</w:t>
      </w:r>
    </w:p>
    <w:p w14:paraId="3ACFB79E" w14:textId="77777777" w:rsidR="00FC780E" w:rsidRPr="003B2883" w:rsidRDefault="00FC780E" w:rsidP="00FC780E">
      <w:pPr>
        <w:pStyle w:val="TH"/>
      </w:pPr>
      <w:r w:rsidRPr="003B2883">
        <w:t xml:space="preserve">Table 6.3.8-1: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Namf_MT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FC780E" w:rsidRPr="003B2883" w14:paraId="31B59DCA" w14:textId="77777777" w:rsidTr="005A34A7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4DC40CA7" w14:textId="77777777" w:rsidR="00FC780E" w:rsidRPr="003B2883" w:rsidRDefault="00FC780E" w:rsidP="005A34A7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75263DDA" w14:textId="77777777" w:rsidR="00FC780E" w:rsidRPr="003B2883" w:rsidRDefault="00FC780E" w:rsidP="005A34A7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571FD692" w14:textId="77777777" w:rsidR="00FC780E" w:rsidRPr="003B2883" w:rsidRDefault="00FC780E" w:rsidP="005A34A7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7B777AF9" w14:textId="77777777" w:rsidR="00FC780E" w:rsidRPr="003B2883" w:rsidRDefault="00FC780E" w:rsidP="005A34A7">
            <w:pPr>
              <w:pStyle w:val="TAH"/>
            </w:pPr>
            <w:r w:rsidRPr="003B2883">
              <w:t>Description</w:t>
            </w:r>
          </w:p>
        </w:tc>
      </w:tr>
      <w:tr w:rsidR="00FC780E" w:rsidRPr="003B2883" w14:paraId="5CCEA9B2" w14:textId="77777777" w:rsidTr="005A34A7">
        <w:trPr>
          <w:cantSplit/>
          <w:jc w:val="center"/>
        </w:trPr>
        <w:tc>
          <w:tcPr>
            <w:tcW w:w="993" w:type="dxa"/>
          </w:tcPr>
          <w:p w14:paraId="1F7327A0" w14:textId="77777777" w:rsidR="00FC780E" w:rsidRPr="003B2883" w:rsidRDefault="00FC780E" w:rsidP="005A34A7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</w:tcPr>
          <w:p w14:paraId="1FC3E56A" w14:textId="77777777" w:rsidR="00FC780E" w:rsidRPr="003B2883" w:rsidRDefault="00FC780E" w:rsidP="005A34A7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3944E781" w14:textId="77777777" w:rsidR="00FC780E" w:rsidRPr="003B2883" w:rsidRDefault="00FC780E" w:rsidP="005A34A7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23720B18" w14:textId="77777777" w:rsidR="00FC780E" w:rsidRPr="00F709B2" w:rsidRDefault="00FC780E" w:rsidP="005A34A7">
            <w:pPr>
              <w:pStyle w:val="TAL"/>
            </w:pPr>
            <w:r>
              <w:rPr>
                <w:lang w:val="en-US"/>
              </w:rPr>
              <w:t>Extended Support of HTTP 307/308 redirection</w:t>
            </w:r>
          </w:p>
          <w:p w14:paraId="69205947" w14:textId="77777777" w:rsidR="00FC780E" w:rsidRPr="00F709B2" w:rsidRDefault="00FC780E" w:rsidP="005A34A7">
            <w:pPr>
              <w:pStyle w:val="TAL"/>
            </w:pPr>
          </w:p>
          <w:p w14:paraId="190DF686" w14:textId="77777777" w:rsidR="00FC780E" w:rsidRPr="002A5457" w:rsidDel="001A1744" w:rsidRDefault="00FC780E" w:rsidP="005A34A7">
            <w:pPr>
              <w:pStyle w:val="TAL"/>
            </w:pPr>
            <w:r w:rsidRPr="00F709B2">
              <w:t xml:space="preserve">An NF Service Consumer (e.g. </w:t>
            </w:r>
            <w:r>
              <w:t>SMSF</w:t>
            </w:r>
            <w:r w:rsidRPr="00F709B2"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Namf_MT</w:t>
            </w:r>
            <w:proofErr w:type="spellEnd"/>
            <w:r w:rsidRPr="003B2883">
              <w:t xml:space="preserve"> </w:t>
            </w:r>
            <w:r w:rsidRPr="00F709B2">
              <w:t>service. An NF Service Consumer that does not support this feature does only support HTTP redirection as specified for 3GPP Release</w:t>
            </w:r>
            <w:r w:rsidRPr="00F709B2" w:rsidDel="001844E2">
              <w:t xml:space="preserve"> </w:t>
            </w:r>
            <w:r>
              <w:t> </w:t>
            </w:r>
            <w:r w:rsidRPr="00F709B2">
              <w:t>15.</w:t>
            </w:r>
          </w:p>
          <w:p w14:paraId="47B74493" w14:textId="77777777" w:rsidR="00FC780E" w:rsidRPr="003B2883" w:rsidRDefault="00FC780E" w:rsidP="005A34A7">
            <w:pPr>
              <w:pStyle w:val="TAL"/>
            </w:pPr>
            <w:r w:rsidRPr="003B2883" w:rsidDel="001A1744">
              <w:t xml:space="preserve"> </w:t>
            </w:r>
          </w:p>
        </w:tc>
      </w:tr>
      <w:tr w:rsidR="00FC780E" w:rsidRPr="003B2883" w14:paraId="39767805" w14:textId="77777777" w:rsidTr="005A34A7">
        <w:trPr>
          <w:cantSplit/>
          <w:jc w:val="center"/>
        </w:trPr>
        <w:tc>
          <w:tcPr>
            <w:tcW w:w="993" w:type="dxa"/>
          </w:tcPr>
          <w:p w14:paraId="7F50F9E3" w14:textId="77777777" w:rsidR="00FC780E" w:rsidRDefault="00FC780E" w:rsidP="005A34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63" w:type="dxa"/>
          </w:tcPr>
          <w:p w14:paraId="608F6CB4" w14:textId="77777777" w:rsidR="00FC780E" w:rsidRDefault="00FC780E" w:rsidP="005A34A7">
            <w:pPr>
              <w:pStyle w:val="TAL"/>
            </w:pPr>
            <w:r>
              <w:rPr>
                <w:lang w:eastAsia="zh-CN"/>
              </w:rPr>
              <w:t>GRCAP</w:t>
            </w:r>
          </w:p>
        </w:tc>
        <w:tc>
          <w:tcPr>
            <w:tcW w:w="639" w:type="dxa"/>
          </w:tcPr>
          <w:p w14:paraId="794A1D50" w14:textId="77777777" w:rsidR="00FC780E" w:rsidRDefault="00FC780E" w:rsidP="005A34A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2B5383CB" w14:textId="77777777" w:rsidR="00FC780E" w:rsidRDefault="00FC780E" w:rsidP="005A34A7">
            <w:pPr>
              <w:pStyle w:val="TAL"/>
            </w:pPr>
            <w:r>
              <w:rPr>
                <w:lang w:val="fr-FR"/>
              </w:rPr>
              <w:t>G</w:t>
            </w:r>
            <w:proofErr w:type="spellStart"/>
            <w:r>
              <w:t>roup</w:t>
            </w:r>
            <w:proofErr w:type="spellEnd"/>
            <w:r>
              <w:t xml:space="preserve"> Reachability Capability</w:t>
            </w:r>
          </w:p>
          <w:p w14:paraId="3DF3D4CB" w14:textId="77777777" w:rsidR="00FC780E" w:rsidRDefault="00FC780E" w:rsidP="005A34A7">
            <w:pPr>
              <w:pStyle w:val="TAL"/>
            </w:pPr>
          </w:p>
          <w:p w14:paraId="4E37459D" w14:textId="77777777" w:rsidR="00FC780E" w:rsidRDefault="00FC780E" w:rsidP="005A34A7">
            <w:pPr>
              <w:pStyle w:val="TAL"/>
              <w:rPr>
                <w:lang w:val="en-US"/>
              </w:rPr>
            </w:pPr>
            <w:r>
              <w:t xml:space="preserve">An AMF and SMF that supports this feature shall support the </w:t>
            </w: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and </w:t>
            </w:r>
            <w:proofErr w:type="spellStart"/>
            <w:r>
              <w:rPr>
                <w:rFonts w:eastAsia="宋体"/>
                <w:lang w:eastAsia="zh-CN"/>
              </w:rPr>
              <w:t>UEReachabilityInfoNotify</w:t>
            </w:r>
            <w:proofErr w:type="spellEnd"/>
            <w:r>
              <w:rPr>
                <w:lang w:val="en-US" w:eastAsia="zh-CN"/>
              </w:rPr>
              <w:t xml:space="preserve"> service operations</w:t>
            </w:r>
            <w:r>
              <w:t>, as specified in clause 5.4.2.4 and clause 5.4.2.5.</w:t>
            </w:r>
          </w:p>
        </w:tc>
      </w:tr>
      <w:tr w:rsidR="007767B8" w:rsidRPr="003B2883" w14:paraId="25F9A305" w14:textId="77777777" w:rsidTr="005A34A7">
        <w:trPr>
          <w:cantSplit/>
          <w:jc w:val="center"/>
          <w:ins w:id="93" w:author="ZTE-LS" w:date="2024-02-12T17:18:00Z"/>
        </w:trPr>
        <w:tc>
          <w:tcPr>
            <w:tcW w:w="993" w:type="dxa"/>
          </w:tcPr>
          <w:p w14:paraId="50E2EA48" w14:textId="74EFC69D" w:rsidR="007767B8" w:rsidRDefault="007767B8" w:rsidP="005A34A7">
            <w:pPr>
              <w:pStyle w:val="TAC"/>
              <w:rPr>
                <w:ins w:id="94" w:author="ZTE-LS" w:date="2024-02-12T17:18:00Z"/>
                <w:lang w:eastAsia="zh-CN"/>
              </w:rPr>
            </w:pPr>
            <w:ins w:id="95" w:author="ZTE-LS" w:date="2024-02-12T17:1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63" w:type="dxa"/>
          </w:tcPr>
          <w:p w14:paraId="2C42AC71" w14:textId="29CF60FB" w:rsidR="007767B8" w:rsidRDefault="007767B8" w:rsidP="005A34A7">
            <w:pPr>
              <w:pStyle w:val="TAL"/>
              <w:rPr>
                <w:ins w:id="96" w:author="ZTE-LS" w:date="2024-02-12T17:18:00Z"/>
                <w:lang w:eastAsia="zh-CN"/>
              </w:rPr>
            </w:pPr>
            <w:ins w:id="97" w:author="ZTE-LS" w:date="2024-02-12T17:19:00Z">
              <w:r>
                <w:rPr>
                  <w:noProof/>
                </w:rPr>
                <w:t>N</w:t>
              </w:r>
              <w:r w:rsidRPr="00441CD0">
                <w:rPr>
                  <w:noProof/>
                </w:rPr>
                <w:t>CP</w:t>
              </w:r>
              <w:r>
                <w:rPr>
                  <w:noProof/>
                </w:rPr>
                <w:t>BPS</w:t>
              </w:r>
            </w:ins>
          </w:p>
        </w:tc>
        <w:tc>
          <w:tcPr>
            <w:tcW w:w="639" w:type="dxa"/>
          </w:tcPr>
          <w:p w14:paraId="14DE2E31" w14:textId="61AE24DC" w:rsidR="007767B8" w:rsidRDefault="00C56F5C" w:rsidP="005A34A7">
            <w:pPr>
              <w:pStyle w:val="TAC"/>
              <w:rPr>
                <w:ins w:id="98" w:author="ZTE-LS" w:date="2024-02-12T17:18:00Z"/>
                <w:lang w:eastAsia="zh-CN"/>
              </w:rPr>
            </w:pPr>
            <w:ins w:id="99" w:author="ZTE-LS" w:date="2024-02-12T17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20" w:type="dxa"/>
          </w:tcPr>
          <w:p w14:paraId="2A9EB7B0" w14:textId="2FEBC809" w:rsidR="007767B8" w:rsidRDefault="00C56F5C" w:rsidP="00905E64">
            <w:pPr>
              <w:pStyle w:val="TAL"/>
              <w:rPr>
                <w:ins w:id="100" w:author="ZTE-LS" w:date="2024-02-12T17:18:00Z"/>
                <w:lang w:val="fr-FR"/>
              </w:rPr>
            </w:pPr>
            <w:ins w:id="101" w:author="ZTE-LS" w:date="2024-02-12T17:19:00Z">
              <w:r>
                <w:t xml:space="preserve">An </w:t>
              </w:r>
            </w:ins>
            <w:ins w:id="102" w:author="ZTE-LS" w:date="2024-02-12T17:27:00Z">
              <w:r w:rsidRPr="00F709B2">
                <w:t>NF Service Consumer</w:t>
              </w:r>
              <w:r>
                <w:t>(e.g. SMF)</w:t>
              </w:r>
            </w:ins>
            <w:ins w:id="103" w:author="ZTE-LS" w:date="2024-02-12T17:19:00Z">
              <w:r>
                <w:t xml:space="preserve"> that supports this feature shall support </w:t>
              </w:r>
            </w:ins>
            <w:ins w:id="104" w:author="ZTE-LS" w:date="2024-02-12T17:20:00Z">
              <w:r>
                <w:t xml:space="preserve">sending </w:t>
              </w:r>
            </w:ins>
            <w:ins w:id="105" w:author="ZTE-LS" w:date="2024-02-12T17:09:00Z">
              <w:r w:rsidR="00905E64">
                <w:rPr>
                  <w:lang w:val="en-US"/>
                </w:rPr>
                <w:t>the size of the buffered DL packet</w:t>
              </w:r>
            </w:ins>
            <w:ins w:id="106" w:author="ZTE-LS" w:date="2024-02-19T11:24:00Z">
              <w:r w:rsidR="00905E64">
                <w:rPr>
                  <w:lang w:val="en-US"/>
                </w:rPr>
                <w:t>(s)</w:t>
              </w:r>
            </w:ins>
            <w:ins w:id="107" w:author="ZTE-LS" w:date="2024-02-19T11:30:00Z">
              <w:r w:rsidR="00905E64">
                <w:rPr>
                  <w:lang w:val="en-US"/>
                </w:rPr>
                <w:t xml:space="preserve"> as specified in clause</w:t>
              </w:r>
              <w:r w:rsidR="00905E64">
                <w:t> 5.4.2.2.1.</w:t>
              </w:r>
            </w:ins>
          </w:p>
        </w:tc>
      </w:tr>
      <w:tr w:rsidR="00FC780E" w:rsidRPr="003B2883" w14:paraId="02A54FB6" w14:textId="77777777" w:rsidTr="005A34A7">
        <w:trPr>
          <w:cantSplit/>
          <w:jc w:val="center"/>
        </w:trPr>
        <w:tc>
          <w:tcPr>
            <w:tcW w:w="9215" w:type="dxa"/>
            <w:gridSpan w:val="4"/>
          </w:tcPr>
          <w:p w14:paraId="10E72572" w14:textId="77777777" w:rsidR="00FC780E" w:rsidRPr="003B2883" w:rsidRDefault="00FC780E" w:rsidP="005A34A7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0E9440C9" w14:textId="77777777" w:rsidR="00FC780E" w:rsidRPr="003B2883" w:rsidRDefault="00FC780E" w:rsidP="005A34A7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6886259A" w14:textId="77777777" w:rsidR="00FC780E" w:rsidRPr="003B2883" w:rsidRDefault="00FC780E" w:rsidP="005A34A7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7D5D62D4" w14:textId="77777777" w:rsidR="00FC780E" w:rsidRPr="003B2883" w:rsidRDefault="00FC780E" w:rsidP="005A34A7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18F7A75" w14:textId="77777777" w:rsidR="00FC780E" w:rsidRPr="00FC780E" w:rsidRDefault="00FC780E" w:rsidP="00F35E6D"/>
    <w:p w14:paraId="4E0A7220" w14:textId="77777777" w:rsidR="00382DF0" w:rsidRPr="0057187A" w:rsidRDefault="00382DF0" w:rsidP="003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9F8932E" w14:textId="77777777" w:rsidR="00382DF0" w:rsidRPr="003B2883" w:rsidRDefault="00382DF0" w:rsidP="00382DF0">
      <w:pPr>
        <w:pStyle w:val="1"/>
      </w:pPr>
      <w:bookmarkStart w:id="108" w:name="_Toc25156617"/>
      <w:bookmarkStart w:id="109" w:name="_Toc34124922"/>
      <w:bookmarkStart w:id="110" w:name="_Toc43208058"/>
      <w:bookmarkStart w:id="111" w:name="_Toc49857525"/>
      <w:bookmarkStart w:id="112" w:name="_Toc56677371"/>
      <w:bookmarkStart w:id="113" w:name="_Toc56691894"/>
      <w:bookmarkStart w:id="114" w:name="_Toc56699158"/>
      <w:bookmarkStart w:id="115" w:name="_Toc89035527"/>
      <w:bookmarkStart w:id="116" w:name="_Toc89065326"/>
      <w:bookmarkStart w:id="117" w:name="_Toc89180627"/>
      <w:bookmarkStart w:id="118" w:name="_Toc97072322"/>
      <w:bookmarkStart w:id="119" w:name="_Toc120051738"/>
      <w:bookmarkStart w:id="120" w:name="_Toc153870330"/>
      <w:r w:rsidRPr="003B2883">
        <w:t>A.4</w:t>
      </w:r>
      <w:r w:rsidRPr="003B2883">
        <w:tab/>
      </w:r>
      <w:proofErr w:type="spellStart"/>
      <w:r w:rsidRPr="003B2883">
        <w:t>Namf_MT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70A25AF5" w14:textId="77777777" w:rsidR="00A97A1A" w:rsidRPr="00C12AA7" w:rsidRDefault="00A97A1A" w:rsidP="00A97A1A">
      <w:pPr>
        <w:pStyle w:val="PL"/>
      </w:pPr>
      <w:r w:rsidRPr="00C12AA7">
        <w:t>openapi: 3.0.0</w:t>
      </w:r>
    </w:p>
    <w:p w14:paraId="1F8864DD" w14:textId="77777777" w:rsidR="00A97A1A" w:rsidRPr="00847FC9" w:rsidRDefault="00A97A1A" w:rsidP="00A97A1A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2F263832" w14:textId="77777777" w:rsidR="00A97A1A" w:rsidRDefault="00A97A1A" w:rsidP="00A97A1A">
      <w:pPr>
        <w:pStyle w:val="PL"/>
      </w:pPr>
      <w:r w:rsidRPr="003B2883">
        <w:t xml:space="preserve">    EnableUeReachabilityReqData:</w:t>
      </w:r>
    </w:p>
    <w:p w14:paraId="68469B19" w14:textId="77777777" w:rsidR="00A97A1A" w:rsidRPr="003B2883" w:rsidRDefault="00A97A1A" w:rsidP="00A97A1A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77B8EC1D" w14:textId="77777777" w:rsidR="00A97A1A" w:rsidRPr="003B2883" w:rsidRDefault="00A97A1A" w:rsidP="00A97A1A">
      <w:pPr>
        <w:pStyle w:val="PL"/>
      </w:pPr>
      <w:r w:rsidRPr="003B2883">
        <w:t xml:space="preserve">      type: object</w:t>
      </w:r>
    </w:p>
    <w:p w14:paraId="0C47132B" w14:textId="77777777" w:rsidR="00A97A1A" w:rsidRPr="003B2883" w:rsidRDefault="00A97A1A" w:rsidP="00A97A1A">
      <w:pPr>
        <w:pStyle w:val="PL"/>
      </w:pPr>
      <w:r w:rsidRPr="003B2883">
        <w:lastRenderedPageBreak/>
        <w:t xml:space="preserve">      properties:</w:t>
      </w:r>
    </w:p>
    <w:p w14:paraId="1DB70B33" w14:textId="77777777" w:rsidR="00A97A1A" w:rsidRPr="003B2883" w:rsidRDefault="00A97A1A" w:rsidP="00A97A1A">
      <w:pPr>
        <w:pStyle w:val="PL"/>
      </w:pPr>
      <w:r w:rsidRPr="003B2883">
        <w:t xml:space="preserve">        reachability:</w:t>
      </w:r>
    </w:p>
    <w:p w14:paraId="12356E4F" w14:textId="77777777" w:rsidR="00A97A1A" w:rsidRPr="003B2883" w:rsidRDefault="00A97A1A" w:rsidP="00A97A1A">
      <w:pPr>
        <w:pStyle w:val="PL"/>
      </w:pPr>
      <w:r w:rsidRPr="003B2883">
        <w:t xml:space="preserve">          $ref: 'TS29518_Namf_EventExposure.yaml#/components/schemas/UeReachability'</w:t>
      </w:r>
    </w:p>
    <w:p w14:paraId="26D58AD1" w14:textId="77777777" w:rsidR="00A97A1A" w:rsidRPr="003B2883" w:rsidRDefault="00A97A1A" w:rsidP="00A97A1A">
      <w:pPr>
        <w:pStyle w:val="PL"/>
      </w:pPr>
      <w:r w:rsidRPr="003B2883">
        <w:t xml:space="preserve">        supportedFeatures:</w:t>
      </w:r>
    </w:p>
    <w:p w14:paraId="693B3DA7" w14:textId="77777777" w:rsidR="00A97A1A" w:rsidRPr="003B2883" w:rsidRDefault="00A97A1A" w:rsidP="00A97A1A">
      <w:pPr>
        <w:pStyle w:val="PL"/>
      </w:pPr>
      <w:r w:rsidRPr="003B2883">
        <w:t xml:space="preserve">          $ref: 'TS29571_CommonData.yaml#/components/schemas/SupportedFeatures'</w:t>
      </w:r>
    </w:p>
    <w:p w14:paraId="20B925AF" w14:textId="77777777" w:rsidR="00A97A1A" w:rsidRPr="003B2883" w:rsidRDefault="00A97A1A" w:rsidP="00A97A1A">
      <w:pPr>
        <w:pStyle w:val="PL"/>
      </w:pPr>
      <w:r w:rsidRPr="003B2883">
        <w:t xml:space="preserve">        </w:t>
      </w:r>
      <w:r>
        <w:t>oldGuami:</w:t>
      </w:r>
    </w:p>
    <w:p w14:paraId="79E76145" w14:textId="77777777" w:rsidR="00A97A1A" w:rsidRPr="003B2883" w:rsidRDefault="00A97A1A" w:rsidP="00A97A1A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C8B84D6" w14:textId="77777777" w:rsidR="00A97A1A" w:rsidRDefault="00A97A1A" w:rsidP="00A97A1A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4F73C774" w14:textId="77777777" w:rsidR="00A97A1A" w:rsidRDefault="00A97A1A" w:rsidP="00A97A1A">
      <w:pPr>
        <w:pStyle w:val="PL"/>
      </w:pPr>
      <w:r>
        <w:t xml:space="preserve">          type: boolean</w:t>
      </w:r>
    </w:p>
    <w:p w14:paraId="27B79272" w14:textId="77777777" w:rsidR="00A97A1A" w:rsidRDefault="00A97A1A" w:rsidP="00A97A1A">
      <w:pPr>
        <w:pStyle w:val="PL"/>
      </w:pPr>
      <w:r w:rsidRPr="003B2883">
        <w:t xml:space="preserve">          default: false</w:t>
      </w:r>
    </w:p>
    <w:p w14:paraId="4879E912" w14:textId="77777777" w:rsidR="00A97A1A" w:rsidRPr="003B2883" w:rsidRDefault="00A97A1A" w:rsidP="00A97A1A">
      <w:pPr>
        <w:pStyle w:val="PL"/>
      </w:pPr>
      <w:r w:rsidRPr="003B2883">
        <w:t xml:space="preserve">        arp:</w:t>
      </w:r>
    </w:p>
    <w:p w14:paraId="07EF2039" w14:textId="77777777" w:rsidR="00A97A1A" w:rsidRPr="003B2883" w:rsidRDefault="00A97A1A" w:rsidP="00A97A1A">
      <w:pPr>
        <w:pStyle w:val="PL"/>
      </w:pPr>
      <w:r w:rsidRPr="003B2883">
        <w:t xml:space="preserve">          $ref: 'TS29571_CommonData.yaml#/components/schemas/Arp'</w:t>
      </w:r>
    </w:p>
    <w:p w14:paraId="7BB3E586" w14:textId="77777777" w:rsidR="00A97A1A" w:rsidRPr="003B2883" w:rsidRDefault="00A97A1A" w:rsidP="00A97A1A">
      <w:pPr>
        <w:pStyle w:val="PL"/>
      </w:pPr>
      <w:r w:rsidRPr="003B2883">
        <w:t xml:space="preserve">        5qi:</w:t>
      </w:r>
    </w:p>
    <w:p w14:paraId="3F793613" w14:textId="77777777" w:rsidR="00A97A1A" w:rsidRPr="003B2883" w:rsidRDefault="00A97A1A" w:rsidP="00A97A1A">
      <w:pPr>
        <w:pStyle w:val="PL"/>
      </w:pPr>
      <w:r w:rsidRPr="003B2883">
        <w:t xml:space="preserve">          $ref: 'TS29571_CommonData.yaml#/components/schemas/5Qi'</w:t>
      </w:r>
    </w:p>
    <w:p w14:paraId="281C3C10" w14:textId="77777777" w:rsidR="00A97A1A" w:rsidRPr="003B2883" w:rsidRDefault="00A97A1A" w:rsidP="00A97A1A">
      <w:pPr>
        <w:pStyle w:val="PL"/>
      </w:pPr>
      <w:r w:rsidRPr="003B2883">
        <w:t xml:space="preserve">        ppi:</w:t>
      </w:r>
    </w:p>
    <w:p w14:paraId="5E38FE63" w14:textId="77777777" w:rsidR="00A97A1A" w:rsidRDefault="00A97A1A" w:rsidP="00A97A1A">
      <w:pPr>
        <w:pStyle w:val="PL"/>
      </w:pPr>
      <w:r w:rsidRPr="003B2883">
        <w:t xml:space="preserve">          $ref: 'TS29518_Namf_</w:t>
      </w:r>
      <w:r>
        <w:t>Communication</w:t>
      </w:r>
      <w:r w:rsidRPr="003B2883">
        <w:t>.yaml#</w:t>
      </w:r>
      <w:r w:rsidRPr="00505E23">
        <w:t>/components</w:t>
      </w:r>
      <w:r w:rsidRPr="003B2883">
        <w:t>/schemas/Ppi'</w:t>
      </w:r>
    </w:p>
    <w:p w14:paraId="4B840E3B" w14:textId="77777777" w:rsidR="00A97A1A" w:rsidRPr="003B2883" w:rsidRDefault="00A97A1A" w:rsidP="00A97A1A">
      <w:pPr>
        <w:pStyle w:val="PL"/>
      </w:pPr>
      <w:r w:rsidRPr="003B2883">
        <w:t xml:space="preserve">        </w:t>
      </w:r>
      <w:r>
        <w:t>qfi</w:t>
      </w:r>
      <w:r w:rsidRPr="003B2883">
        <w:t>:</w:t>
      </w:r>
    </w:p>
    <w:p w14:paraId="2422C759" w14:textId="77777777" w:rsidR="00A97A1A" w:rsidRDefault="00A97A1A" w:rsidP="00A97A1A">
      <w:pPr>
        <w:pStyle w:val="PL"/>
      </w:pPr>
      <w:r w:rsidRPr="003B2883">
        <w:t xml:space="preserve">          $ref: 'TS29571_CommonData.yaml#/components/schemas/</w:t>
      </w:r>
      <w:r>
        <w:t>Qfi</w:t>
      </w:r>
      <w:r w:rsidRPr="003B2883">
        <w:t>'</w:t>
      </w:r>
    </w:p>
    <w:p w14:paraId="654679F8" w14:textId="77777777" w:rsidR="00A97A1A" w:rsidRPr="003B2883" w:rsidRDefault="00A97A1A" w:rsidP="00A97A1A">
      <w:pPr>
        <w:pStyle w:val="PL"/>
      </w:pPr>
      <w:r w:rsidRPr="003B2883">
        <w:t xml:space="preserve">        pduSessionId:</w:t>
      </w:r>
    </w:p>
    <w:p w14:paraId="5BC21AB9" w14:textId="77777777" w:rsidR="00A97A1A" w:rsidRDefault="00A97A1A" w:rsidP="00A97A1A">
      <w:pPr>
        <w:pStyle w:val="PL"/>
        <w:rPr>
          <w:ins w:id="121" w:author="ZTE-LS" w:date="2024-02-12T17:54:00Z"/>
        </w:rPr>
      </w:pPr>
      <w:r w:rsidRPr="003B2883">
        <w:t xml:space="preserve">          $ref: 'TS29571_CommonData.yaml#/components/schemas/PduSessionId'</w:t>
      </w:r>
    </w:p>
    <w:p w14:paraId="5BE01BB7" w14:textId="34D1D18E" w:rsidR="00A97A1A" w:rsidRDefault="00A97A1A" w:rsidP="00A97A1A">
      <w:pPr>
        <w:pStyle w:val="PL"/>
        <w:rPr>
          <w:ins w:id="122" w:author="ZTE-LS" w:date="2024-02-12T17:55:00Z"/>
          <w:lang w:eastAsia="zh-CN"/>
        </w:rPr>
      </w:pPr>
      <w:ins w:id="123" w:author="ZTE-LS" w:date="2024-02-12T17:54:00Z">
        <w:r w:rsidRPr="003B2883">
          <w:t xml:space="preserve">        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lDataPacketsSize</w:t>
        </w:r>
      </w:ins>
    </w:p>
    <w:p w14:paraId="72F39CFB" w14:textId="5457C32F" w:rsidR="00A97A1A" w:rsidRPr="003B2883" w:rsidRDefault="00A97A1A" w:rsidP="00A97A1A">
      <w:pPr>
        <w:pStyle w:val="PL"/>
      </w:pPr>
      <w:ins w:id="124" w:author="ZTE-LS" w:date="2024-02-12T17:55:00Z">
        <w:r>
          <w:t xml:space="preserve">          </w:t>
        </w:r>
      </w:ins>
      <w:ins w:id="125" w:author="ZTE-LS" w:date="2024-02-12T17:57:00Z">
        <w:r w:rsidRPr="002E5CBA">
          <w:rPr>
            <w:lang w:val="en-US"/>
          </w:rPr>
          <w:t>$ref: 'TS29571_CommonData.yaml#/components/schemas/</w:t>
        </w:r>
        <w:r w:rsidRPr="001D2CEF">
          <w:t>Uint16</w:t>
        </w:r>
        <w:r w:rsidRPr="002E5CBA">
          <w:rPr>
            <w:lang w:val="en-US"/>
          </w:rPr>
          <w:t>'</w:t>
        </w:r>
      </w:ins>
    </w:p>
    <w:p w14:paraId="4088202C" w14:textId="77777777" w:rsidR="00A97A1A" w:rsidRPr="003B2883" w:rsidRDefault="00A97A1A" w:rsidP="00A97A1A">
      <w:pPr>
        <w:pStyle w:val="PL"/>
      </w:pPr>
      <w:r w:rsidRPr="003B2883">
        <w:t xml:space="preserve">      required:</w:t>
      </w:r>
    </w:p>
    <w:p w14:paraId="41470037" w14:textId="77777777" w:rsidR="00A97A1A" w:rsidRPr="003B2883" w:rsidRDefault="00A97A1A" w:rsidP="00A97A1A">
      <w:pPr>
        <w:pStyle w:val="PL"/>
      </w:pPr>
      <w:r w:rsidRPr="003B2883">
        <w:t xml:space="preserve">        - reachability</w:t>
      </w:r>
    </w:p>
    <w:p w14:paraId="5CA4C320" w14:textId="77777777" w:rsidR="00A97A1A" w:rsidRPr="00847FC9" w:rsidRDefault="00A97A1A" w:rsidP="00A97A1A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6E39E8D0" w14:textId="77777777" w:rsidR="00A97A1A" w:rsidRPr="009C397D" w:rsidRDefault="00A97A1A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8AC57" w14:textId="77777777" w:rsidR="000B7B31" w:rsidRDefault="000B7B31">
      <w:r>
        <w:separator/>
      </w:r>
    </w:p>
  </w:endnote>
  <w:endnote w:type="continuationSeparator" w:id="0">
    <w:p w14:paraId="5F52AA66" w14:textId="77777777" w:rsidR="000B7B31" w:rsidRDefault="000B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E78B1" w14:textId="77777777" w:rsidR="000B7B31" w:rsidRDefault="000B7B31">
      <w:r>
        <w:separator/>
      </w:r>
    </w:p>
  </w:footnote>
  <w:footnote w:type="continuationSeparator" w:id="0">
    <w:p w14:paraId="75ADAB0E" w14:textId="77777777" w:rsidR="000B7B31" w:rsidRDefault="000B7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527E2"/>
    <w:rsid w:val="00060BAC"/>
    <w:rsid w:val="00067E04"/>
    <w:rsid w:val="000749A4"/>
    <w:rsid w:val="00075FC3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B31"/>
    <w:rsid w:val="000B7FED"/>
    <w:rsid w:val="000C038A"/>
    <w:rsid w:val="000C274A"/>
    <w:rsid w:val="000C3391"/>
    <w:rsid w:val="000C4295"/>
    <w:rsid w:val="000C4459"/>
    <w:rsid w:val="000C6598"/>
    <w:rsid w:val="000D44B3"/>
    <w:rsid w:val="000D4E1E"/>
    <w:rsid w:val="000E2D2A"/>
    <w:rsid w:val="000F0871"/>
    <w:rsid w:val="000F55BE"/>
    <w:rsid w:val="0010195F"/>
    <w:rsid w:val="00103936"/>
    <w:rsid w:val="00125B89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05DD6"/>
    <w:rsid w:val="00210312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896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25BB"/>
    <w:rsid w:val="002B3F31"/>
    <w:rsid w:val="002B5741"/>
    <w:rsid w:val="002C4ACE"/>
    <w:rsid w:val="002D2017"/>
    <w:rsid w:val="002D71CF"/>
    <w:rsid w:val="002E472E"/>
    <w:rsid w:val="002E65E7"/>
    <w:rsid w:val="002F35B2"/>
    <w:rsid w:val="002F3D4E"/>
    <w:rsid w:val="0030320A"/>
    <w:rsid w:val="00305409"/>
    <w:rsid w:val="00310F3E"/>
    <w:rsid w:val="003151B1"/>
    <w:rsid w:val="00317644"/>
    <w:rsid w:val="003248C9"/>
    <w:rsid w:val="00333B08"/>
    <w:rsid w:val="003455B0"/>
    <w:rsid w:val="00347895"/>
    <w:rsid w:val="003609EF"/>
    <w:rsid w:val="0036231A"/>
    <w:rsid w:val="003641A7"/>
    <w:rsid w:val="00365AAB"/>
    <w:rsid w:val="00370B90"/>
    <w:rsid w:val="00374557"/>
    <w:rsid w:val="00374DD4"/>
    <w:rsid w:val="00382DF0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04888"/>
    <w:rsid w:val="00410371"/>
    <w:rsid w:val="00412D7C"/>
    <w:rsid w:val="00414B5A"/>
    <w:rsid w:val="00415DB4"/>
    <w:rsid w:val="004242F1"/>
    <w:rsid w:val="00425379"/>
    <w:rsid w:val="00441F6A"/>
    <w:rsid w:val="00442E95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4D0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B57D6"/>
    <w:rsid w:val="005C16EE"/>
    <w:rsid w:val="005C6353"/>
    <w:rsid w:val="005C7D8F"/>
    <w:rsid w:val="005D5792"/>
    <w:rsid w:val="005E005E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1A84"/>
    <w:rsid w:val="00642F87"/>
    <w:rsid w:val="0064317A"/>
    <w:rsid w:val="00653DE4"/>
    <w:rsid w:val="00656B37"/>
    <w:rsid w:val="0066109A"/>
    <w:rsid w:val="00661977"/>
    <w:rsid w:val="00663685"/>
    <w:rsid w:val="006649C0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0FF9"/>
    <w:rsid w:val="00724971"/>
    <w:rsid w:val="00731649"/>
    <w:rsid w:val="0073235B"/>
    <w:rsid w:val="0074705C"/>
    <w:rsid w:val="00752D58"/>
    <w:rsid w:val="007604EF"/>
    <w:rsid w:val="00761A8F"/>
    <w:rsid w:val="00767408"/>
    <w:rsid w:val="0077065C"/>
    <w:rsid w:val="007744BC"/>
    <w:rsid w:val="007767B8"/>
    <w:rsid w:val="0078067A"/>
    <w:rsid w:val="00785CF8"/>
    <w:rsid w:val="00792342"/>
    <w:rsid w:val="007977A8"/>
    <w:rsid w:val="007A3AA1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3918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1893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1BA3"/>
    <w:rsid w:val="008C6575"/>
    <w:rsid w:val="008D3CCC"/>
    <w:rsid w:val="008D50FE"/>
    <w:rsid w:val="008E5029"/>
    <w:rsid w:val="008E66DE"/>
    <w:rsid w:val="008F3479"/>
    <w:rsid w:val="008F3789"/>
    <w:rsid w:val="008F686C"/>
    <w:rsid w:val="00905E64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95478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97A1A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A5969"/>
    <w:rsid w:val="00BB43EA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7B2"/>
    <w:rsid w:val="00C06E52"/>
    <w:rsid w:val="00C07034"/>
    <w:rsid w:val="00C161EB"/>
    <w:rsid w:val="00C207F9"/>
    <w:rsid w:val="00C2195F"/>
    <w:rsid w:val="00C265FD"/>
    <w:rsid w:val="00C50D9F"/>
    <w:rsid w:val="00C52A3F"/>
    <w:rsid w:val="00C535A4"/>
    <w:rsid w:val="00C56F5C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E2D9B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A6F62"/>
    <w:rsid w:val="00DB1BD3"/>
    <w:rsid w:val="00DD7F25"/>
    <w:rsid w:val="00DE34CF"/>
    <w:rsid w:val="00DF118B"/>
    <w:rsid w:val="00DF4205"/>
    <w:rsid w:val="00DF6148"/>
    <w:rsid w:val="00E014A7"/>
    <w:rsid w:val="00E02BDC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45DC"/>
    <w:rsid w:val="00EF6376"/>
    <w:rsid w:val="00EF6A8D"/>
    <w:rsid w:val="00F02658"/>
    <w:rsid w:val="00F21753"/>
    <w:rsid w:val="00F23ECD"/>
    <w:rsid w:val="00F25C31"/>
    <w:rsid w:val="00F25D98"/>
    <w:rsid w:val="00F300FB"/>
    <w:rsid w:val="00F31A36"/>
    <w:rsid w:val="00F31D04"/>
    <w:rsid w:val="00F35348"/>
    <w:rsid w:val="00F35E6D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C780E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5C7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111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2688C-D2F9-43DA-B657-832941E5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668</TotalTime>
  <Pages>7</Pages>
  <Words>2469</Words>
  <Characters>14077</Characters>
  <Application>Microsoft Office Word</Application>
  <DocSecurity>0</DocSecurity>
  <Lines>117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16513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131</cp:revision>
  <cp:lastPrinted>1899-12-31T23:00:00Z</cp:lastPrinted>
  <dcterms:created xsi:type="dcterms:W3CDTF">2023-08-25T09:36:00Z</dcterms:created>
  <dcterms:modified xsi:type="dcterms:W3CDTF">2024-02-19T10:11:00Z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